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DF215" w14:textId="0DCF561B" w:rsidR="009152C9" w:rsidRPr="006F70B2" w:rsidRDefault="009152C9" w:rsidP="002C40B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Title"/>
      <w:bookmarkStart w:id="1" w:name="DocumentFor"/>
      <w:bookmarkStart w:id="2" w:name="_Hlk23769151"/>
      <w:bookmarkStart w:id="3" w:name="_Toc21344286"/>
      <w:bookmarkStart w:id="4" w:name="_Toc29801772"/>
      <w:bookmarkStart w:id="5" w:name="_Toc29802196"/>
      <w:bookmarkStart w:id="6" w:name="_Toc29802821"/>
      <w:bookmarkStart w:id="7" w:name="_Hlk500785459"/>
      <w:bookmarkEnd w:id="0"/>
      <w:bookmarkEnd w:id="1"/>
      <w:r w:rsidRPr="006F70B2">
        <w:rPr>
          <w:bCs/>
          <w:noProof w:val="0"/>
          <w:sz w:val="24"/>
          <w:szCs w:val="24"/>
        </w:rPr>
        <w:t>3GPP TSG-RAN WG4 Meeting # 95-e</w:t>
      </w:r>
      <w:r w:rsidRPr="006F70B2" w:rsidDel="00277FAB">
        <w:rPr>
          <w:bCs/>
          <w:noProof w:val="0"/>
          <w:sz w:val="24"/>
          <w:szCs w:val="24"/>
        </w:rPr>
        <w:t xml:space="preserve"> </w:t>
      </w:r>
      <w:r w:rsidRPr="006F70B2">
        <w:rPr>
          <w:bCs/>
          <w:noProof w:val="0"/>
          <w:sz w:val="24"/>
          <w:szCs w:val="24"/>
        </w:rPr>
        <w:tab/>
      </w:r>
      <w:r w:rsidR="008B741B" w:rsidRPr="008B741B">
        <w:rPr>
          <w:bCs/>
          <w:noProof w:val="0"/>
          <w:sz w:val="24"/>
          <w:szCs w:val="24"/>
        </w:rPr>
        <w:t>R4-2006514</w:t>
      </w:r>
      <w:bookmarkStart w:id="8" w:name="_GoBack"/>
      <w:bookmarkEnd w:id="8"/>
    </w:p>
    <w:p w14:paraId="72BCFD05" w14:textId="77777777" w:rsidR="009152C9" w:rsidRPr="006F70B2" w:rsidRDefault="009152C9" w:rsidP="009152C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6F70B2">
        <w:rPr>
          <w:bCs/>
          <w:noProof w:val="0"/>
          <w:sz w:val="24"/>
          <w:szCs w:val="24"/>
        </w:rPr>
        <w:t>Electronic Meeting, 25 May</w:t>
      </w:r>
      <w:r w:rsidRPr="006F70B2">
        <w:rPr>
          <w:rFonts w:hint="eastAsia"/>
          <w:bCs/>
          <w:noProof w:val="0"/>
          <w:sz w:val="24"/>
          <w:szCs w:val="24"/>
        </w:rPr>
        <w:t xml:space="preserve"> </w:t>
      </w:r>
      <w:r w:rsidRPr="006F70B2">
        <w:rPr>
          <w:bCs/>
          <w:noProof w:val="0"/>
          <w:sz w:val="24"/>
          <w:szCs w:val="24"/>
        </w:rPr>
        <w:t>–</w:t>
      </w:r>
      <w:r w:rsidRPr="006F70B2">
        <w:rPr>
          <w:rFonts w:hint="eastAsia"/>
          <w:bCs/>
          <w:noProof w:val="0"/>
          <w:sz w:val="24"/>
          <w:szCs w:val="24"/>
        </w:rPr>
        <w:t xml:space="preserve"> </w:t>
      </w:r>
      <w:r w:rsidRPr="006F70B2">
        <w:rPr>
          <w:bCs/>
          <w:noProof w:val="0"/>
          <w:sz w:val="24"/>
          <w:szCs w:val="24"/>
        </w:rPr>
        <w:t>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603" w14:paraId="291C7848" w14:textId="77777777" w:rsidTr="001D3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1565C37" w14:textId="77777777" w:rsidR="00FD2603" w:rsidRDefault="00FD2603" w:rsidP="001D3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2603" w14:paraId="47DC6398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F34E1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603" w14:paraId="4023DC51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59F79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395820FA" w14:textId="77777777" w:rsidTr="001D3725">
        <w:tc>
          <w:tcPr>
            <w:tcW w:w="142" w:type="dxa"/>
            <w:tcBorders>
              <w:left w:val="single" w:sz="4" w:space="0" w:color="auto"/>
            </w:tcBorders>
          </w:tcPr>
          <w:p w14:paraId="3AC7F6E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7CFD7" w14:textId="152CD08D" w:rsidR="00FD2603" w:rsidRPr="00410371" w:rsidRDefault="007F76E9" w:rsidP="001D37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05F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7CD2F5D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EED4" w14:textId="37079C5F" w:rsidR="00FD2603" w:rsidRPr="00410371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D3D385E" w14:textId="77777777" w:rsidR="00FD2603" w:rsidRDefault="00FD2603" w:rsidP="001D3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86A01" w14:textId="2D06987A" w:rsidR="00FD2603" w:rsidRPr="00410371" w:rsidRDefault="00173142" w:rsidP="001D37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78BF2" w14:textId="77777777" w:rsidR="00FD2603" w:rsidRDefault="00FD2603" w:rsidP="001D3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085C0" w14:textId="398C4308" w:rsidR="00FD2603" w:rsidRPr="00410371" w:rsidRDefault="00173142" w:rsidP="001D3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E36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17D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6863A8FB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E520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5E61B7AC" w14:textId="77777777" w:rsidTr="001D3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69367" w14:textId="77777777" w:rsidR="00FD2603" w:rsidRPr="00F25D98" w:rsidRDefault="00FD2603" w:rsidP="001D3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603" w14:paraId="00219DE0" w14:textId="77777777" w:rsidTr="001D3725">
        <w:tc>
          <w:tcPr>
            <w:tcW w:w="9641" w:type="dxa"/>
            <w:gridSpan w:val="9"/>
          </w:tcPr>
          <w:p w14:paraId="65D038D8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240F7" w14:textId="77777777" w:rsidR="00FD2603" w:rsidRDefault="00FD2603" w:rsidP="00FD2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603" w14:paraId="2847B361" w14:textId="77777777" w:rsidTr="001D3725">
        <w:tc>
          <w:tcPr>
            <w:tcW w:w="2835" w:type="dxa"/>
          </w:tcPr>
          <w:p w14:paraId="65730C1C" w14:textId="77777777" w:rsidR="00FD2603" w:rsidRDefault="00FD2603" w:rsidP="001D3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4883C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B1528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B3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D52D9" w14:textId="136752ED" w:rsidR="00FD2603" w:rsidRDefault="007F76E9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702ED1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0D58E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CD62F4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A1795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95AA4" w14:textId="77777777" w:rsidR="00FD2603" w:rsidRDefault="00FD2603" w:rsidP="00FD2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603" w14:paraId="3FFC651A" w14:textId="77777777" w:rsidTr="001D3725">
        <w:tc>
          <w:tcPr>
            <w:tcW w:w="9640" w:type="dxa"/>
            <w:gridSpan w:val="11"/>
          </w:tcPr>
          <w:p w14:paraId="1ED72D9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B3802CB" w14:textId="77777777" w:rsidTr="001D3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F6438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A703" w14:textId="55401640" w:rsidR="00FD2603" w:rsidRDefault="00746B1C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 38.101-1: </w:t>
            </w:r>
            <w:r w:rsidR="009C1797" w:rsidRPr="000F2432">
              <w:t xml:space="preserve">Time mask </w:t>
            </w:r>
            <w:r w:rsidR="009C1797">
              <w:t xml:space="preserve">requirements </w:t>
            </w:r>
            <w:r w:rsidR="009C1797" w:rsidRPr="000F2432">
              <w:t xml:space="preserve">for switching between </w:t>
            </w:r>
            <w:r w:rsidR="00133E5D">
              <w:t>1Tx</w:t>
            </w:r>
            <w:r w:rsidR="009C1797" w:rsidRPr="000F2432">
              <w:t xml:space="preserve"> and </w:t>
            </w:r>
            <w:r w:rsidR="00133E5D">
              <w:t>2Tx</w:t>
            </w:r>
            <w:r w:rsidR="009C1797" w:rsidRPr="00133E5D">
              <w:t xml:space="preserve"> </w:t>
            </w:r>
            <w:r w:rsidR="009C1797" w:rsidRPr="000F2432">
              <w:t xml:space="preserve">transmissions </w:t>
            </w:r>
            <w:r w:rsidR="009C1797" w:rsidRPr="00133E5D">
              <w:t>for</w:t>
            </w:r>
            <w:r w:rsidR="009C1797" w:rsidRPr="000F2432">
              <w:t xml:space="preserve"> </w:t>
            </w:r>
            <w:r w:rsidR="009C1797" w:rsidRPr="00133E5D">
              <w:t>inter-band UL CA</w:t>
            </w:r>
            <w:r w:rsidR="00E3552C">
              <w:t xml:space="preserve"> and SUL case</w:t>
            </w:r>
          </w:p>
        </w:tc>
      </w:tr>
      <w:tr w:rsidR="00FD2603" w14:paraId="075D5086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ED0046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4E6F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2E50200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21E6E08D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39B8" w14:textId="0DAAFCB1" w:rsidR="00FD2603" w:rsidRDefault="007F76E9" w:rsidP="007F76E9">
            <w:pPr>
              <w:pStyle w:val="CRCoverPage"/>
              <w:spacing w:after="0"/>
              <w:ind w:left="100"/>
              <w:rPr>
                <w:noProof/>
              </w:rPr>
            </w:pPr>
            <w:r w:rsidRPr="007F76E9">
              <w:rPr>
                <w:noProof/>
              </w:rPr>
              <w:t>Nokia, Nokia Shanghai Bell</w:t>
            </w:r>
          </w:p>
        </w:tc>
      </w:tr>
      <w:tr w:rsidR="00FD2603" w14:paraId="06BCB790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E9CB17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118AE" w14:textId="5D37466E" w:rsidR="00FD2603" w:rsidRDefault="00B42536" w:rsidP="001D3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1797">
                <w:rPr>
                  <w:noProof/>
                </w:rPr>
                <w:t>R4</w:t>
              </w:r>
            </w:fldSimple>
          </w:p>
        </w:tc>
      </w:tr>
      <w:tr w:rsidR="00FD2603" w14:paraId="09B3D2B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0DAB59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A7D1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A55B90D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A7B5DC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8AAC" w14:textId="49CDC07F" w:rsidR="00FD2603" w:rsidRDefault="00133E5D" w:rsidP="001D3725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eastAsia="SimSun" w:cs="Arial"/>
                <w:sz w:val="21"/>
                <w:szCs w:val="21"/>
                <w:lang w:eastAsia="zh-CN"/>
              </w:rPr>
              <w:t>NR_RF_FR1</w:t>
            </w:r>
            <w:r w:rsidR="00BA7B49">
              <w:rPr>
                <w:rFonts w:eastAsia="SimSun" w:cs="Arial"/>
                <w:sz w:val="21"/>
                <w:szCs w:val="21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ECA27C" w14:textId="77777777" w:rsidR="00FD2603" w:rsidRDefault="00FD2603" w:rsidP="001D3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12CA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79B82" w14:textId="0059E249" w:rsidR="00FD2603" w:rsidRDefault="009C179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9152C9">
              <w:t>5</w:t>
            </w:r>
            <w:r w:rsidR="00442CC9">
              <w:t>-</w:t>
            </w:r>
            <w:r w:rsidR="009152C9">
              <w:t>14</w:t>
            </w:r>
          </w:p>
        </w:tc>
      </w:tr>
      <w:tr w:rsidR="00FD2603" w14:paraId="2B050928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5A8CDA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BC9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170B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DA6E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8828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1FD51664" w14:textId="77777777" w:rsidTr="001D3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D0444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9A281" w14:textId="7A70647E" w:rsidR="00FD2603" w:rsidRDefault="007F76E9" w:rsidP="001D37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3C2E2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3F279" w14:textId="77777777" w:rsidR="00FD2603" w:rsidRDefault="00FD2603" w:rsidP="001D3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9F767" w14:textId="5145254E" w:rsidR="00FD2603" w:rsidRDefault="007F76E9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D2603" w14:paraId="5C389D77" w14:textId="77777777" w:rsidTr="001D3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A5A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07B83C" w14:textId="77777777" w:rsidR="00FD2603" w:rsidRDefault="00FD2603" w:rsidP="001D3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3B1F6" w14:textId="77777777" w:rsidR="00FD2603" w:rsidRDefault="00FD2603" w:rsidP="001D3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EEDE0" w14:textId="77777777" w:rsidR="00FD2603" w:rsidRPr="007C2097" w:rsidRDefault="00FD2603" w:rsidP="001D3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2603" w14:paraId="2F5D5D03" w14:textId="77777777" w:rsidTr="001D3725">
        <w:tc>
          <w:tcPr>
            <w:tcW w:w="1843" w:type="dxa"/>
          </w:tcPr>
          <w:p w14:paraId="02FDB813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B5C3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219921A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FAF5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4BB0" w14:textId="3FBD0F86" w:rsidR="00FD2603" w:rsidRDefault="004C795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requirements are defined for UE Tx </w:t>
            </w:r>
            <w:r w:rsidRPr="000F2432">
              <w:t xml:space="preserve">switching between </w:t>
            </w:r>
            <w:r>
              <w:t>case 1 and case 2</w:t>
            </w:r>
            <w:r w:rsidRPr="00133E5D">
              <w:t xml:space="preserve"> </w:t>
            </w:r>
            <w:r w:rsidRPr="000F2432">
              <w:t xml:space="preserve">transmissions </w:t>
            </w:r>
            <w:r w:rsidRPr="00133E5D">
              <w:t>for</w:t>
            </w:r>
            <w:r w:rsidRPr="000F2432">
              <w:t xml:space="preserve"> </w:t>
            </w:r>
            <w:r w:rsidRPr="00133E5D">
              <w:t>inter-band UL CA</w:t>
            </w:r>
          </w:p>
        </w:tc>
      </w:tr>
      <w:tr w:rsidR="00FD2603" w14:paraId="61CEF40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D042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1B2A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73A37E3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54E2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DD650" w14:textId="28F2815B" w:rsidR="00FD2603" w:rsidRDefault="00133E5D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time mask requirements for switching and transient periods are defined based on</w:t>
            </w:r>
            <w:r w:rsidR="006F33EB">
              <w:rPr>
                <w:noProof/>
              </w:rPr>
              <w:t xml:space="preserve"> the RAN1 approved CR to TS38.214 in </w:t>
            </w:r>
            <w:r w:rsidR="006F33EB" w:rsidRPr="006F33EB">
              <w:rPr>
                <w:noProof/>
              </w:rPr>
              <w:t>R1-2003148 and</w:t>
            </w:r>
            <w:r>
              <w:rPr>
                <w:noProof/>
              </w:rPr>
              <w:t xml:space="preserve"> the following agreed RAN4 documents:</w:t>
            </w:r>
          </w:p>
          <w:p w14:paraId="36B405B5" w14:textId="77777777" w:rsidR="00133E5D" w:rsidRDefault="00A4468B" w:rsidP="004C795A">
            <w:pPr>
              <w:pStyle w:val="CRCoverPage"/>
              <w:spacing w:after="0"/>
              <w:ind w:left="284"/>
              <w:rPr>
                <w:noProof/>
              </w:rPr>
            </w:pPr>
            <w:hyperlink r:id="rId12" w:history="1">
              <w:r w:rsidR="00133E5D" w:rsidRPr="00133E5D">
                <w:rPr>
                  <w:noProof/>
                </w:rPr>
                <w:t>R4-1916083</w:t>
              </w:r>
            </w:hyperlink>
            <w:r w:rsidR="00133E5D">
              <w:rPr>
                <w:noProof/>
              </w:rPr>
              <w:t xml:space="preserve"> LS on UE capability and RRC signalling for Tx switching</w:t>
            </w:r>
          </w:p>
          <w:p w14:paraId="334BB218" w14:textId="712D09DB" w:rsidR="00133E5D" w:rsidRDefault="00A4468B" w:rsidP="004C795A">
            <w:pPr>
              <w:pStyle w:val="CRCoverPage"/>
              <w:spacing w:after="0"/>
              <w:ind w:left="284"/>
            </w:pPr>
            <w:hyperlink r:id="rId13" w:history="1">
              <w:r w:rsidR="00133E5D" w:rsidRPr="00133E5D">
                <w:rPr>
                  <w:noProof/>
                </w:rPr>
                <w:t>R4-1916084</w:t>
              </w:r>
            </w:hyperlink>
            <w:r w:rsidR="00133E5D">
              <w:rPr>
                <w:noProof/>
              </w:rPr>
              <w:t xml:space="preserve"> WF on</w:t>
            </w:r>
            <w:r w:rsidR="00133E5D">
              <w:t xml:space="preserve"> Tx switching between case 1 and 2</w:t>
            </w:r>
          </w:p>
          <w:p w14:paraId="6CF67BEA" w14:textId="7A3CD0B6" w:rsidR="005049A7" w:rsidRPr="001F15D3" w:rsidRDefault="005049A7" w:rsidP="001F15D3">
            <w:pPr>
              <w:pStyle w:val="CRCoverPage"/>
              <w:spacing w:after="0"/>
              <w:ind w:left="284"/>
              <w:rPr>
                <w:noProof/>
              </w:rPr>
            </w:pPr>
            <w:r w:rsidRPr="005049A7">
              <w:rPr>
                <w:lang w:val="en-US"/>
              </w:rPr>
              <w:t>R4-2002815</w:t>
            </w:r>
            <w:r>
              <w:rPr>
                <w:lang w:val="en-US"/>
              </w:rPr>
              <w:t xml:space="preserve"> </w:t>
            </w:r>
            <w:r w:rsidRPr="005049A7">
              <w:rPr>
                <w:lang w:val="en-US"/>
              </w:rPr>
              <w:t>Way forward on RF requirements for Tx</w:t>
            </w:r>
            <w:r w:rsidRPr="005049A7">
              <w:rPr>
                <w:lang w:val="en-US"/>
              </w:rPr>
              <w:br/>
              <w:t xml:space="preserve">switching between two uplink </w:t>
            </w:r>
            <w:r w:rsidRPr="001F15D3">
              <w:rPr>
                <w:noProof/>
              </w:rPr>
              <w:t>carriers</w:t>
            </w:r>
          </w:p>
          <w:p w14:paraId="0A1FDFD7" w14:textId="62847A87" w:rsidR="001F15D3" w:rsidRPr="001F15D3" w:rsidRDefault="001F15D3" w:rsidP="001F15D3">
            <w:pPr>
              <w:pStyle w:val="CRCoverPage"/>
              <w:spacing w:after="0"/>
              <w:ind w:left="284"/>
              <w:rPr>
                <w:noProof/>
              </w:rPr>
            </w:pPr>
            <w:r w:rsidRPr="001F15D3">
              <w:rPr>
                <w:noProof/>
              </w:rPr>
              <w:t>R4-2005664           WF on RF requirements for Tx switching between two uplink</w:t>
            </w:r>
          </w:p>
          <w:p w14:paraId="10379BA2" w14:textId="77777777" w:rsidR="001F15D3" w:rsidRPr="001F15D3" w:rsidRDefault="001F15D3" w:rsidP="001F15D3">
            <w:pPr>
              <w:pStyle w:val="CRCoverPage"/>
              <w:spacing w:after="0"/>
              <w:ind w:left="284"/>
              <w:rPr>
                <w:noProof/>
              </w:rPr>
            </w:pPr>
            <w:r w:rsidRPr="001F15D3">
              <w:rPr>
                <w:noProof/>
              </w:rPr>
              <w:t>R4-2005665           LS on UE capability for Tx switching between two uplink carriers</w:t>
            </w:r>
          </w:p>
          <w:p w14:paraId="0B540B81" w14:textId="50B31C63" w:rsidR="005049A7" w:rsidRDefault="005049A7" w:rsidP="005049A7">
            <w:pPr>
              <w:pStyle w:val="CRCoverPage"/>
              <w:ind w:left="284"/>
              <w:rPr>
                <w:lang w:val="en-US"/>
              </w:rPr>
            </w:pPr>
            <w:r w:rsidRPr="005049A7">
              <w:rPr>
                <w:lang w:val="en-US"/>
              </w:rPr>
              <w:t>R4-2002816 LS on UE Tx switching period delay and DL interruption</w:t>
            </w:r>
          </w:p>
          <w:p w14:paraId="18E93F9D" w14:textId="3C16E23A" w:rsidR="004E7139" w:rsidRDefault="004E7139" w:rsidP="00504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for single-layer transmission and 2-layer UL-MIMO transmission follows TS38.211.</w:t>
            </w:r>
          </w:p>
        </w:tc>
      </w:tr>
      <w:tr w:rsidR="00FD2603" w14:paraId="21456E89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CEBE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093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E11908F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3D88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B7A59" w14:textId="356F9A09" w:rsidR="00FD2603" w:rsidRDefault="004C795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Tx switching between case 1 and case 2 transmissions is not allowed by TS38.101-</w:t>
            </w:r>
            <w:r w:rsidR="00662478">
              <w:rPr>
                <w:noProof/>
              </w:rPr>
              <w:t>1</w:t>
            </w:r>
          </w:p>
        </w:tc>
      </w:tr>
      <w:tr w:rsidR="00FD2603" w14:paraId="5DB74D64" w14:textId="77777777" w:rsidTr="001D3725">
        <w:tc>
          <w:tcPr>
            <w:tcW w:w="2694" w:type="dxa"/>
            <w:gridSpan w:val="2"/>
          </w:tcPr>
          <w:p w14:paraId="12E38AD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1A86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5B89C34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0CF77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F5C6" w14:textId="2D09B1FA" w:rsidR="00FD2603" w:rsidRDefault="00611AB9" w:rsidP="001D3725">
            <w:pPr>
              <w:pStyle w:val="CRCoverPage"/>
              <w:spacing w:after="0"/>
              <w:ind w:left="100"/>
              <w:rPr>
                <w:noProof/>
              </w:rPr>
            </w:pPr>
            <w:r w:rsidRPr="000F2432">
              <w:rPr>
                <w:noProof/>
              </w:rPr>
              <w:t>6.3A.3.4</w:t>
            </w:r>
            <w:r>
              <w:rPr>
                <w:noProof/>
              </w:rPr>
              <w:t xml:space="preserve">, </w:t>
            </w:r>
            <w:r w:rsidRPr="001C0CC4">
              <w:t>6.3</w:t>
            </w:r>
            <w:r>
              <w:t xml:space="preserve">C, </w:t>
            </w:r>
            <w:r w:rsidRPr="001C0CC4">
              <w:t>6.3D.3</w:t>
            </w:r>
          </w:p>
        </w:tc>
      </w:tr>
      <w:tr w:rsidR="00FD2603" w14:paraId="09F8C95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205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DFB27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C625080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8444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EFBFF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63090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1F6BB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257E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603" w14:paraId="327ADABF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6EA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5E97" w14:textId="39D72ACF" w:rsidR="00FD2603" w:rsidRDefault="004C795A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877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5FE9EC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BD7B" w14:textId="1B5A9D61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4C795A">
              <w:rPr>
                <w:noProof/>
              </w:rPr>
              <w:t>TS38.306</w:t>
            </w:r>
            <w:r w:rsidR="00704C17">
              <w:rPr>
                <w:noProof/>
              </w:rPr>
              <w:t>, TS38.331</w:t>
            </w:r>
          </w:p>
        </w:tc>
      </w:tr>
      <w:tr w:rsidR="00FD2603" w14:paraId="180B4F87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9AA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5E53" w14:textId="0B57940B" w:rsidR="00FD2603" w:rsidRDefault="004C795A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6593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A0A6E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08281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144A4E14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BE85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AAF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A2FD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2A89AA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4314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42B3953C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19C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B557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28B03203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100CD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8A8CA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603" w:rsidRPr="008863B9" w14:paraId="1B2AA4EA" w14:textId="77777777" w:rsidTr="001D3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74C2" w14:textId="77777777" w:rsidR="00FD2603" w:rsidRPr="008863B9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AFDE2" w14:textId="77777777" w:rsidR="00FD2603" w:rsidRPr="008863B9" w:rsidRDefault="00FD2603" w:rsidP="001D3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603" w14:paraId="4D2E430E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5685E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C34D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C662A" w14:textId="77777777" w:rsidR="00A426F2" w:rsidRPr="00495FE7" w:rsidRDefault="00A426F2" w:rsidP="00A426F2">
      <w:pPr>
        <w:pStyle w:val="Heading3"/>
      </w:pPr>
      <w:bookmarkStart w:id="11" w:name="_Toc21342967"/>
      <w:bookmarkStart w:id="12" w:name="_Toc29769928"/>
      <w:bookmarkStart w:id="13" w:name="_Toc29799427"/>
      <w:bookmarkEnd w:id="3"/>
      <w:bookmarkEnd w:id="4"/>
      <w:bookmarkEnd w:id="5"/>
      <w:bookmarkEnd w:id="6"/>
      <w:r w:rsidRPr="00495FE7">
        <w:lastRenderedPageBreak/>
        <w:t>6.3A.3</w:t>
      </w:r>
      <w:r w:rsidRPr="00495FE7">
        <w:tab/>
        <w:t>Transmit ON/OFF time mask for CA</w:t>
      </w:r>
      <w:bookmarkEnd w:id="11"/>
      <w:bookmarkEnd w:id="12"/>
      <w:bookmarkEnd w:id="13"/>
    </w:p>
    <w:p w14:paraId="4C2842E8" w14:textId="77777777" w:rsidR="00A426F2" w:rsidRPr="00495FE7" w:rsidRDefault="00A426F2" w:rsidP="00A426F2">
      <w:pPr>
        <w:pStyle w:val="Heading4"/>
      </w:pPr>
      <w:bookmarkStart w:id="14" w:name="_Toc21342968"/>
      <w:bookmarkStart w:id="15" w:name="_Toc29769929"/>
      <w:bookmarkStart w:id="16" w:name="_Toc29799428"/>
      <w:r w:rsidRPr="00495FE7">
        <w:t>6.3A.3.1</w:t>
      </w:r>
      <w:r w:rsidRPr="00495FE7">
        <w:tab/>
        <w:t>Void</w:t>
      </w:r>
      <w:bookmarkEnd w:id="14"/>
      <w:bookmarkEnd w:id="15"/>
      <w:bookmarkEnd w:id="16"/>
    </w:p>
    <w:p w14:paraId="3F9B9C9E" w14:textId="77777777" w:rsidR="00A426F2" w:rsidRPr="00495FE7" w:rsidRDefault="00A426F2" w:rsidP="00A426F2">
      <w:pPr>
        <w:pStyle w:val="Heading4"/>
      </w:pPr>
      <w:bookmarkStart w:id="17" w:name="_Toc21342969"/>
      <w:bookmarkStart w:id="18" w:name="_Toc29769930"/>
      <w:bookmarkStart w:id="19" w:name="_Toc29799429"/>
      <w:r w:rsidRPr="00495FE7">
        <w:t>6.3A.3.2</w:t>
      </w:r>
      <w:r w:rsidRPr="00495FE7">
        <w:tab/>
        <w:t>Void</w:t>
      </w:r>
      <w:bookmarkEnd w:id="17"/>
      <w:bookmarkEnd w:id="18"/>
      <w:bookmarkEnd w:id="19"/>
    </w:p>
    <w:p w14:paraId="4FD4272C" w14:textId="77777777" w:rsidR="00A426F2" w:rsidRPr="00495FE7" w:rsidRDefault="00A426F2" w:rsidP="00A426F2">
      <w:pPr>
        <w:pStyle w:val="Heading4"/>
      </w:pPr>
      <w:bookmarkStart w:id="20" w:name="_Toc21342970"/>
      <w:bookmarkStart w:id="21" w:name="_Toc29769931"/>
      <w:bookmarkStart w:id="22" w:name="_Toc29799430"/>
      <w:r w:rsidRPr="00495FE7">
        <w:t>6.3A.3.3</w:t>
      </w:r>
      <w:r w:rsidRPr="00495FE7">
        <w:tab/>
        <w:t>Transmit ON/OFF time mask for inter-band CA</w:t>
      </w:r>
      <w:bookmarkEnd w:id="20"/>
      <w:bookmarkEnd w:id="21"/>
      <w:bookmarkEnd w:id="22"/>
    </w:p>
    <w:p w14:paraId="18EFB1A8" w14:textId="77777777" w:rsidR="00A426F2" w:rsidRPr="00495FE7" w:rsidRDefault="00A426F2" w:rsidP="00A426F2">
      <w:r w:rsidRPr="00495FE7">
        <w:t xml:space="preserve">For inter-band carrier aggregation with uplink assigned to two NR bands, the general output power ON/OFF time mask specified in </w:t>
      </w:r>
      <w:r>
        <w:t>clause</w:t>
      </w:r>
      <w:r w:rsidRPr="00495FE7">
        <w:t xml:space="preserve"> 6.3.3.1 is applicable for each component carrier during the ON power period and the transient periods. The OFF period as specified in </w:t>
      </w:r>
      <w:r>
        <w:t>clause</w:t>
      </w:r>
      <w:r w:rsidRPr="00495FE7">
        <w:t xml:space="preserve"> 6.3.3.1 shall only be applicable for each component carrier when all the component carriers are OFF.</w:t>
      </w:r>
    </w:p>
    <w:p w14:paraId="646D1808" w14:textId="77777777" w:rsidR="00951AB8" w:rsidRPr="000F2432" w:rsidRDefault="00951AB8" w:rsidP="00951AB8">
      <w:pPr>
        <w:pStyle w:val="Heading4"/>
        <w:ind w:left="0" w:firstLine="0"/>
        <w:rPr>
          <w:ins w:id="23" w:author="Nokia" w:date="2020-05-14T12:18:00Z"/>
          <w:noProof/>
        </w:rPr>
      </w:pPr>
      <w:ins w:id="24" w:author="Nokia" w:date="2020-05-14T12:18:00Z">
        <w:r w:rsidRPr="000F2432">
          <w:rPr>
            <w:noProof/>
          </w:rPr>
          <w:t xml:space="preserve">6.3A.3.4 Time mask for switching between </w:t>
        </w:r>
        <w:r w:rsidRPr="000F2432">
          <w:rPr>
            <w:noProof/>
            <w:rPrChange w:id="25" w:author="Nielsen, Sari (Nokia - FI/Espoo)" w:date="2020-01-27T10:37:00Z">
              <w:rPr>
                <w:noProof/>
                <w:highlight w:val="yellow"/>
              </w:rPr>
            </w:rPrChange>
          </w:rPr>
          <w:t>single-layer</w:t>
        </w:r>
        <w:r w:rsidRPr="000F2432">
          <w:rPr>
            <w:noProof/>
          </w:rPr>
          <w:t xml:space="preserve"> and </w:t>
        </w:r>
        <w:r w:rsidRPr="000F2432">
          <w:rPr>
            <w:noProof/>
            <w:rPrChange w:id="26" w:author="Nielsen, Sari (Nokia - FI/Espoo)" w:date="2020-01-27T10:37:00Z">
              <w:rPr>
                <w:noProof/>
                <w:highlight w:val="yellow"/>
              </w:rPr>
            </w:rPrChange>
          </w:rPr>
          <w:t xml:space="preserve">two-layer </w:t>
        </w:r>
        <w:r w:rsidRPr="000F2432">
          <w:rPr>
            <w:noProof/>
          </w:rPr>
          <w:t xml:space="preserve">transmissions </w:t>
        </w:r>
        <w:r w:rsidRPr="000F2432">
          <w:rPr>
            <w:noProof/>
            <w:rPrChange w:id="27" w:author="Nielsen, Sari (Nokia - FI/Espoo)" w:date="2020-01-27T10:37:00Z">
              <w:rPr>
                <w:noProof/>
                <w:highlight w:val="yellow"/>
              </w:rPr>
            </w:rPrChange>
          </w:rPr>
          <w:t>for</w:t>
        </w:r>
        <w:r w:rsidRPr="000F2432">
          <w:rPr>
            <w:noProof/>
          </w:rPr>
          <w:t xml:space="preserve"> </w:t>
        </w:r>
        <w:r w:rsidRPr="000F2432">
          <w:rPr>
            <w:noProof/>
            <w:rPrChange w:id="28" w:author="Nielsen, Sari (Nokia - FI/Espoo)" w:date="2020-01-27T10:37:00Z">
              <w:rPr>
                <w:noProof/>
                <w:highlight w:val="yellow"/>
              </w:rPr>
            </w:rPrChange>
          </w:rPr>
          <w:t>inter-band UL CA</w:t>
        </w:r>
      </w:ins>
    </w:p>
    <w:p w14:paraId="483FEA36" w14:textId="77777777" w:rsidR="00951AB8" w:rsidRPr="00317D44" w:rsidRDefault="00951AB8" w:rsidP="00951AB8">
      <w:pPr>
        <w:rPr>
          <w:ins w:id="29" w:author="Nokia" w:date="2020-05-14T12:18:00Z"/>
        </w:rPr>
      </w:pPr>
      <w:ins w:id="30" w:author="Nokia" w:date="2020-05-14T12:18:00Z">
        <w:r>
          <w:t>I</w:t>
        </w:r>
        <w:r w:rsidRPr="000F2432">
          <w:t>n addition to the requirements in clause 6.3A.3.3</w:t>
        </w:r>
        <w:r>
          <w:t xml:space="preserve">, the </w:t>
        </w:r>
        <w:r w:rsidRPr="000F2432">
          <w:t xml:space="preserve">time mask requirements in this clause apply </w:t>
        </w:r>
        <w:r>
          <w:t>for t</w:t>
        </w:r>
        <w:r w:rsidRPr="000F2432">
          <w:t xml:space="preserve">he UE indicating support for the switching between </w:t>
        </w:r>
        <w:r w:rsidRPr="000F2432">
          <w:rPr>
            <w:rPrChange w:id="31" w:author="Nielsen, Sari (Nokia - FI/Espoo)" w:date="2020-01-27T10:37:00Z">
              <w:rPr>
                <w:highlight w:val="green"/>
              </w:rPr>
            </w:rPrChange>
          </w:rPr>
          <w:t>single</w:t>
        </w:r>
        <w:r>
          <w:t>-</w:t>
        </w:r>
        <w:r w:rsidRPr="000F2432">
          <w:rPr>
            <w:rPrChange w:id="32" w:author="Nielsen, Sari (Nokia - FI/Espoo)" w:date="2020-01-27T10:37:00Z">
              <w:rPr>
                <w:highlight w:val="green"/>
              </w:rPr>
            </w:rPrChange>
          </w:rPr>
          <w:t xml:space="preserve">layer transmission with </w:t>
        </w:r>
        <w:r>
          <w:t>one</w:t>
        </w:r>
        <w:r w:rsidRPr="000F2432">
          <w:rPr>
            <w:rPrChange w:id="33" w:author="Nielsen, Sari (Nokia - FI/Espoo)" w:date="2020-01-27T10:37:00Z">
              <w:rPr>
                <w:highlight w:val="green"/>
              </w:rPr>
            </w:rPrChange>
          </w:rPr>
          <w:t xml:space="preserve"> antenna port</w:t>
        </w:r>
        <w:r w:rsidRPr="000F2432">
          <w:t xml:space="preserve"> and </w:t>
        </w:r>
        <w:r w:rsidRPr="000F2432">
          <w:rPr>
            <w:rPrChange w:id="34" w:author="Nielsen, Sari (Nokia - FI/Espoo)" w:date="2020-01-27T10:37:00Z">
              <w:rPr>
                <w:highlight w:val="green"/>
              </w:rPr>
            </w:rPrChange>
          </w:rPr>
          <w:t xml:space="preserve">two-layer transmission with </w:t>
        </w:r>
        <w:r>
          <w:t>two</w:t>
        </w:r>
        <w:r w:rsidRPr="000F2432">
          <w:rPr>
            <w:rPrChange w:id="35" w:author="Nielsen, Sari (Nokia - FI/Espoo)" w:date="2020-01-27T10:37:00Z">
              <w:rPr>
                <w:highlight w:val="green"/>
              </w:rPr>
            </w:rPrChange>
          </w:rPr>
          <w:t xml:space="preserve"> antenna ports</w:t>
        </w:r>
        <w:r w:rsidRPr="000F2432">
          <w:t xml:space="preserve"> on two uplink </w:t>
        </w:r>
        <w:r w:rsidRPr="00AF1751">
          <w:t xml:space="preserve">carriers configured in different </w:t>
        </w:r>
        <w:r w:rsidRPr="00AF1751">
          <w:rPr>
            <w:rPrChange w:id="36" w:author="Nielsen, Sari (Nokia - FI/Espoo)" w:date="2020-01-27T14:54:00Z">
              <w:rPr>
                <w:highlight w:val="yellow"/>
              </w:rPr>
            </w:rPrChange>
          </w:rPr>
          <w:t>NR</w:t>
        </w:r>
        <w:r w:rsidRPr="00AF1751">
          <w:t xml:space="preserve"> bands.</w:t>
        </w:r>
        <w:r w:rsidRPr="00317D44">
          <w:t xml:space="preserve"> </w:t>
        </w:r>
      </w:ins>
    </w:p>
    <w:p w14:paraId="5708EFDC" w14:textId="77777777" w:rsidR="00951AB8" w:rsidRDefault="00951AB8" w:rsidP="00951AB8">
      <w:pPr>
        <w:rPr>
          <w:ins w:id="37" w:author="Nokia" w:date="2020-05-14T12:18:00Z"/>
        </w:rPr>
      </w:pPr>
      <w:ins w:id="38" w:author="Nokia" w:date="2020-05-14T12:18:00Z">
        <w:r w:rsidRPr="00704C17">
          <w:t>The time mask for switching between single-layer transmission with one</w:t>
        </w:r>
        <w:r w:rsidRPr="00AF1751">
          <w:t xml:space="preserve"> antenna port on two uplink carriers configured in different NR bands and two-layer transmission with </w:t>
        </w:r>
        <w:r w:rsidRPr="00AF1751">
          <w:rPr>
            <w:rPrChange w:id="39" w:author="Nielsen, Sari (Nokia - FI/Espoo)" w:date="2020-01-27T14:54:00Z">
              <w:rPr>
                <w:highlight w:val="green"/>
              </w:rPr>
            </w:rPrChange>
          </w:rPr>
          <w:t>two</w:t>
        </w:r>
        <w:r w:rsidRPr="00AF1751">
          <w:t xml:space="preserve"> antenna ports on one uplink carrier</w:t>
        </w:r>
        <w:r w:rsidRPr="00317D44">
          <w:t xml:space="preserve"> defines the switching </w:t>
        </w:r>
        <w:r w:rsidRPr="00704C17">
          <w:t>period and transient period allowed between single-layer transmission and two</w:t>
        </w:r>
        <w:r w:rsidRPr="00AF1751">
          <w:t xml:space="preserve">-layer transmission on different NR bands. The RRC signalling </w:t>
        </w:r>
        <w:r w:rsidRPr="00AF1751">
          <w:rPr>
            <w:color w:val="FF0000"/>
            <w:rPrChange w:id="40" w:author="Nielsen, Sari (Nokia - FI/Espoo)" w:date="2020-01-27T14:54:00Z">
              <w:rPr/>
            </w:rPrChange>
          </w:rPr>
          <w:t>TBD</w:t>
        </w:r>
        <w:r w:rsidRPr="00AF1751">
          <w:t xml:space="preserve"> defines on which uplink carrier the switc</w:t>
        </w:r>
        <w:r w:rsidRPr="00317D44">
          <w:t xml:space="preserve">hing period is located as shown in Figure </w:t>
        </w:r>
        <w:r w:rsidRPr="001144C5">
          <w:rPr>
            <w:noProof/>
          </w:rPr>
          <w:t>6.3A.3.4-1</w:t>
        </w:r>
        <w:r w:rsidRPr="00704C17">
          <w:t xml:space="preserve">.  The switching period shall be less than </w:t>
        </w:r>
        <w:r>
          <w:t>indicated in the U</w:t>
        </w:r>
        <w:r w:rsidRPr="003B7F81">
          <w:rPr>
            <w:rPrChange w:id="41" w:author="Nokia" w:date="2020-04-08T15:12:00Z">
              <w:rPr>
                <w:rFonts w:ascii="Arial" w:hAnsi="Arial" w:cs="Arial"/>
                <w:lang w:val="en-US"/>
              </w:rPr>
            </w:rPrChange>
          </w:rPr>
          <w:t xml:space="preserve">L switching period capability </w:t>
        </w:r>
        <w:r>
          <w:t xml:space="preserve">TBD </w:t>
        </w:r>
        <w:r w:rsidRPr="00704C17">
          <w:t xml:space="preserve">and the transient period is less than 10 us. </w:t>
        </w:r>
      </w:ins>
    </w:p>
    <w:p w14:paraId="0CE6A763" w14:textId="77777777" w:rsidR="00951AB8" w:rsidRPr="00C11A4F" w:rsidRDefault="00951AB8" w:rsidP="00951AB8">
      <w:pPr>
        <w:rPr>
          <w:ins w:id="42" w:author="Nokia" w:date="2020-05-14T12:18:00Z"/>
          <w:rPrChange w:id="43" w:author="Nokia" w:date="2020-05-14T11:51:00Z">
            <w:rPr>
              <w:ins w:id="44" w:author="Nokia" w:date="2020-05-14T12:18:00Z"/>
              <w:lang w:val="en-US"/>
            </w:rPr>
          </w:rPrChange>
        </w:rPr>
      </w:pPr>
      <w:ins w:id="45" w:author="Nokia" w:date="2020-05-14T12:18:00Z">
        <w:r w:rsidRPr="00851E50">
          <w:rPr>
            <w:rPrChange w:id="46" w:author="Nokia" w:date="2020-05-14T11:23:00Z">
              <w:rPr>
                <w:i/>
              </w:rPr>
            </w:rPrChange>
          </w:rPr>
          <w:t xml:space="preserve">The UE indicating support for the switching between single-layer transmission with one antenna port and two-layer </w:t>
        </w:r>
        <w:r w:rsidRPr="0022602F">
          <w:rPr>
            <w:rPrChange w:id="47" w:author="Nokia" w:date="2020-05-14T12:17:00Z">
              <w:rPr>
                <w:i/>
              </w:rPr>
            </w:rPrChange>
          </w:rPr>
          <w:t>transmission with two antenna ports on two uplink carriers configured in different NR bands shall be able to transmit both two-layer and single-layer transmissions on the uplink carrier with two-layer transmission.</w:t>
        </w:r>
        <w:r w:rsidRPr="0022602F">
          <w:t xml:space="preserve"> If the UE supports</w:t>
        </w:r>
        <w:r w:rsidRPr="00903ADD">
          <w:t xml:space="preserve"> </w:t>
        </w:r>
        <w:r w:rsidRPr="00903ADD">
          <w:rPr>
            <w:lang w:val="en-AU"/>
          </w:rPr>
          <w:t>[</w:t>
        </w:r>
        <w:r w:rsidRPr="0022602F">
          <w:rPr>
            <w:i/>
            <w:iCs/>
            <w:lang w:val="en-AU"/>
            <w:rPrChange w:id="48" w:author="Nokia" w:date="2020-05-14T12:17:00Z">
              <w:rPr>
                <w:i/>
                <w:iCs/>
                <w:highlight w:val="yellow"/>
                <w:lang w:val="en-AU"/>
              </w:rPr>
            </w:rPrChange>
          </w:rPr>
          <w:t>uplinkTxSwitchingOption</w:t>
        </w:r>
        <w:r w:rsidRPr="0022602F">
          <w:rPr>
            <w:i/>
            <w:iCs/>
            <w:lang w:val="en-AU"/>
          </w:rPr>
          <w:t>2</w:t>
        </w:r>
        <w:r w:rsidRPr="0022602F">
          <w:rPr>
            <w:lang w:val="en-AU"/>
          </w:rPr>
          <w:t>],</w:t>
        </w:r>
        <w:r w:rsidRPr="005F49C2">
          <w:t xml:space="preserve"> </w:t>
        </w:r>
        <w:r>
          <w:t xml:space="preserve">the UE </w:t>
        </w:r>
        <w:r w:rsidRPr="00317D44">
          <w:t>shall be able to transmit</w:t>
        </w:r>
        <w:r w:rsidRPr="00A613FA">
          <w:t xml:space="preserve"> simultaneous</w:t>
        </w:r>
        <w:r w:rsidRPr="001144C5">
          <w:t xml:space="preserve">ly </w:t>
        </w:r>
        <w:r w:rsidRPr="00704C17">
          <w:t xml:space="preserve">single-layer transmission </w:t>
        </w:r>
        <w:r>
          <w:t xml:space="preserve">with one antenna port </w:t>
        </w:r>
        <w:r w:rsidRPr="00704C17">
          <w:t xml:space="preserve">on </w:t>
        </w:r>
        <w:r w:rsidRPr="00AF1751">
          <w:t xml:space="preserve">both of the two uplink carriers configured in different NR bands without any switching period or transient period as shown in Figure </w:t>
        </w:r>
        <w:r w:rsidRPr="00AF1751">
          <w:rPr>
            <w:noProof/>
          </w:rPr>
          <w:t>6.3A.3.4-2</w:t>
        </w:r>
        <w:r w:rsidRPr="00AF1751">
          <w:t xml:space="preserve">.  </w:t>
        </w:r>
      </w:ins>
    </w:p>
    <w:p w14:paraId="07B039FD" w14:textId="77777777" w:rsidR="00951AB8" w:rsidRDefault="00951AB8" w:rsidP="00951AB8">
      <w:pPr>
        <w:rPr>
          <w:ins w:id="49" w:author="Nokia" w:date="2020-05-14T12:18:00Z"/>
        </w:rPr>
      </w:pPr>
      <w:ins w:id="50" w:author="Nokia" w:date="2020-05-14T12:18:00Z">
        <w:r w:rsidRPr="00AF1751">
          <w:rPr>
            <w:lang w:val="en-US"/>
          </w:rPr>
          <w:t xml:space="preserve">The UE shall follow the BS scheduling and rank adaptation </w:t>
        </w:r>
        <w:r w:rsidRPr="00AF1751">
          <w:t xml:space="preserve">for switching between </w:t>
        </w:r>
        <w:r w:rsidRPr="00AF1751">
          <w:rPr>
            <w:rPrChange w:id="51" w:author="Nielsen, Sari (Nokia - FI/Espoo)" w:date="2020-01-27T14:54:00Z">
              <w:rPr>
                <w:highlight w:val="green"/>
              </w:rPr>
            </w:rPrChange>
          </w:rPr>
          <w:t>single-layer transmission with one antenna port</w:t>
        </w:r>
        <w:r w:rsidRPr="00AF1751">
          <w:t xml:space="preserve"> and </w:t>
        </w:r>
        <w:r w:rsidRPr="00AF1751">
          <w:rPr>
            <w:rPrChange w:id="52" w:author="Nielsen, Sari (Nokia - FI/Espoo)" w:date="2020-01-27T14:54:00Z">
              <w:rPr>
                <w:highlight w:val="green"/>
              </w:rPr>
            </w:rPrChange>
          </w:rPr>
          <w:t>two-layer transmission with two antenna ports</w:t>
        </w:r>
        <w:r w:rsidRPr="00AF1751">
          <w:t xml:space="preserve"> on the two uplink carriers </w:t>
        </w:r>
        <w:r w:rsidRPr="00317D44">
          <w:t xml:space="preserve">configured in different NR bands </w:t>
        </w:r>
        <w:r w:rsidRPr="00704C17">
          <w:t xml:space="preserve">and </w:t>
        </w:r>
        <w:r>
          <w:t xml:space="preserve">for </w:t>
        </w:r>
        <w:r w:rsidRPr="00704C17">
          <w:t>transmitting simultaneously with single-layer transmission with one antenna port on both of the two uplink carriers</w:t>
        </w:r>
        <w:r w:rsidRPr="00AF1751">
          <w:t xml:space="preserve"> configured in different NR bands.</w:t>
        </w:r>
      </w:ins>
    </w:p>
    <w:p w14:paraId="0EAD5B28" w14:textId="77777777" w:rsidR="00951AB8" w:rsidRDefault="00951AB8" w:rsidP="00951AB8">
      <w:pPr>
        <w:rPr>
          <w:ins w:id="53" w:author="Nokia" w:date="2020-05-14T12:18:00Z"/>
        </w:rPr>
      </w:pPr>
      <w:ins w:id="54" w:author="Nokia" w:date="2020-05-14T12:18:00Z">
        <w:r w:rsidRPr="00873413">
          <w:rPr>
            <w:rPrChange w:id="55" w:author="Nokia" w:date="2020-05-14T12:05:00Z">
              <w:rPr>
                <w:highlight w:val="cyan"/>
              </w:rPr>
            </w:rPrChange>
          </w:rPr>
          <w:t xml:space="preserve">The UE shall meet all the </w:t>
        </w:r>
        <w:r w:rsidRPr="001C0CC4">
          <w:t>UE maximum output power</w:t>
        </w:r>
        <w:r w:rsidRPr="00873413">
          <w:rPr>
            <w:rPrChange w:id="56" w:author="Nokia" w:date="2020-05-14T12:05:00Z">
              <w:rPr>
                <w:highlight w:val="cyan"/>
              </w:rPr>
            </w:rPrChange>
          </w:rPr>
          <w:t xml:space="preserve"> requirements of the indicated UE power class for all the transmissions. </w:t>
        </w:r>
      </w:ins>
    </w:p>
    <w:p w14:paraId="2B8EC282" w14:textId="77777777" w:rsidR="00951AB8" w:rsidRDefault="00951AB8" w:rsidP="00951AB8">
      <w:pPr>
        <w:rPr>
          <w:ins w:id="57" w:author="Nokia" w:date="2020-05-14T12:18:00Z"/>
        </w:rPr>
      </w:pPr>
    </w:p>
    <w:p w14:paraId="1EC8B8D0" w14:textId="77777777" w:rsidR="00951AB8" w:rsidRDefault="00951AB8" w:rsidP="00951AB8">
      <w:pPr>
        <w:pStyle w:val="TF"/>
        <w:rPr>
          <w:ins w:id="58" w:author="Nokia" w:date="2020-05-14T12:18:00Z"/>
        </w:rPr>
      </w:pPr>
      <w:ins w:id="59" w:author="Nokia" w:date="2020-05-14T12:18:00Z">
        <w:r>
          <w:rPr>
            <w:noProof/>
          </w:rPr>
          <w:drawing>
            <wp:inline distT="0" distB="0" distL="0" distR="0" wp14:anchorId="653E84AE" wp14:editId="2A74E2C6">
              <wp:extent cx="3125337" cy="2130733"/>
              <wp:effectExtent l="0" t="0" r="0" b="317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38863" cy="21399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66D743" w14:textId="77777777" w:rsidR="00951AB8" w:rsidRDefault="00951AB8" w:rsidP="00951AB8">
      <w:pPr>
        <w:pStyle w:val="TF"/>
        <w:rPr>
          <w:ins w:id="60" w:author="Nokia" w:date="2020-05-14T12:18:00Z"/>
        </w:rPr>
      </w:pPr>
      <w:ins w:id="61" w:author="Nokia" w:date="2020-05-14T12:18:00Z">
        <w:r>
          <w:rPr>
            <w:noProof/>
          </w:rPr>
          <w:lastRenderedPageBreak/>
          <w:drawing>
            <wp:inline distT="0" distB="0" distL="0" distR="0" wp14:anchorId="612C9E6B" wp14:editId="07C65C92">
              <wp:extent cx="3188511" cy="2199668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8429" cy="224790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55CD4B2" w14:textId="77777777" w:rsidR="00951AB8" w:rsidRDefault="00951AB8" w:rsidP="00951AB8">
      <w:pPr>
        <w:pStyle w:val="TF"/>
        <w:rPr>
          <w:ins w:id="62" w:author="Nokia" w:date="2020-05-14T12:18:00Z"/>
        </w:rPr>
      </w:pPr>
      <w:ins w:id="63" w:author="Nokia" w:date="2020-05-14T12:18:00Z">
        <w:r>
          <w:t xml:space="preserve">Figure </w:t>
        </w:r>
        <w:r w:rsidRPr="001C0CC4">
          <w:rPr>
            <w:noProof/>
          </w:rPr>
          <w:t>6.3</w:t>
        </w:r>
        <w:r>
          <w:rPr>
            <w:noProof/>
          </w:rPr>
          <w:t>A</w:t>
        </w:r>
        <w:r w:rsidRPr="001C0CC4">
          <w:rPr>
            <w:noProof/>
          </w:rPr>
          <w:t>.3.</w:t>
        </w:r>
        <w:r>
          <w:rPr>
            <w:noProof/>
          </w:rPr>
          <w:t>4-1</w:t>
        </w:r>
        <w:r>
          <w:t xml:space="preserve">: </w:t>
        </w:r>
        <w:r>
          <w:rPr>
            <w:rFonts w:hint="eastAsia"/>
            <w:noProof/>
          </w:rPr>
          <w:t>T</w:t>
        </w:r>
        <w:r>
          <w:rPr>
            <w:noProof/>
          </w:rPr>
          <w:t xml:space="preserve">ime mask for </w:t>
        </w:r>
        <w:r>
          <w:rPr>
            <w:rFonts w:hint="eastAsia"/>
            <w:noProof/>
          </w:rPr>
          <w:t>s</w:t>
        </w:r>
        <w:r>
          <w:rPr>
            <w:noProof/>
          </w:rPr>
          <w:t>witching between single-</w:t>
        </w:r>
        <w:r w:rsidRPr="00B31152">
          <w:rPr>
            <w:noProof/>
          </w:rPr>
          <w:t>layer transmission</w:t>
        </w:r>
        <w:r>
          <w:rPr>
            <w:noProof/>
          </w:rPr>
          <w:t>s with one antenna port</w:t>
        </w:r>
        <w:r w:rsidRPr="00B31152">
          <w:rPr>
            <w:noProof/>
          </w:rPr>
          <w:t xml:space="preserve"> on two uplink carriers and </w:t>
        </w:r>
        <w:r>
          <w:rPr>
            <w:noProof/>
          </w:rPr>
          <w:t>two</w:t>
        </w:r>
        <w:r w:rsidRPr="00B31152">
          <w:rPr>
            <w:noProof/>
          </w:rPr>
          <w:t xml:space="preserve">-layer transmission </w:t>
        </w:r>
        <w:r>
          <w:rPr>
            <w:noProof/>
          </w:rPr>
          <w:t xml:space="preserve">with two ports </w:t>
        </w:r>
        <w:r w:rsidRPr="00B31152">
          <w:rPr>
            <w:noProof/>
          </w:rPr>
          <w:t>on one of the two uplink carriers configured in different NR bands</w:t>
        </w:r>
      </w:ins>
    </w:p>
    <w:p w14:paraId="755882B5" w14:textId="77777777" w:rsidR="00951AB8" w:rsidRDefault="00951AB8" w:rsidP="00951AB8">
      <w:pPr>
        <w:pStyle w:val="TF"/>
        <w:rPr>
          <w:ins w:id="64" w:author="Nokia" w:date="2020-05-14T12:18:00Z"/>
        </w:rPr>
      </w:pPr>
      <w:ins w:id="65" w:author="Nokia" w:date="2020-05-14T12:18:00Z">
        <w:r>
          <w:rPr>
            <w:noProof/>
          </w:rPr>
          <w:drawing>
            <wp:inline distT="0" distB="0" distL="0" distR="0" wp14:anchorId="5FD9FD84" wp14:editId="48DF9ECC">
              <wp:extent cx="3155172" cy="962527"/>
              <wp:effectExtent l="0" t="0" r="7620" b="952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2114" cy="9859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A255C3" w14:textId="5F9B55FC" w:rsidR="00ED7D73" w:rsidRDefault="00951AB8" w:rsidP="00951AB8">
      <w:pPr>
        <w:pStyle w:val="TF"/>
        <w:rPr>
          <w:ins w:id="66" w:author="Nokia" w:date="2020-02-14T10:08:00Z"/>
        </w:rPr>
      </w:pPr>
      <w:ins w:id="67" w:author="Nokia" w:date="2020-05-14T12:18:00Z">
        <w:r>
          <w:t xml:space="preserve">Figure </w:t>
        </w:r>
        <w:r w:rsidRPr="001C0CC4">
          <w:rPr>
            <w:noProof/>
          </w:rPr>
          <w:t>6.3</w:t>
        </w:r>
        <w:r>
          <w:rPr>
            <w:noProof/>
          </w:rPr>
          <w:t>A</w:t>
        </w:r>
        <w:r w:rsidRPr="001C0CC4">
          <w:rPr>
            <w:noProof/>
          </w:rPr>
          <w:t>.3.</w:t>
        </w:r>
        <w:r>
          <w:rPr>
            <w:noProof/>
          </w:rPr>
          <w:t>4-2</w:t>
        </w:r>
        <w:r>
          <w:t>: Simultaneous single-layer transmission with one antenna port on two uplink carrie</w:t>
        </w:r>
        <w:r w:rsidRPr="00B31152">
          <w:t xml:space="preserve">rs </w:t>
        </w:r>
        <w:r w:rsidRPr="004367F0">
          <w:t xml:space="preserve">configured in different NR </w:t>
        </w:r>
        <w:r w:rsidRPr="0022602F">
          <w:t>bands without switching and transient periods when the UE s</w:t>
        </w:r>
        <w:r w:rsidRPr="00903ADD">
          <w:t xml:space="preserve">upports </w:t>
        </w:r>
        <w:r w:rsidRPr="00903ADD">
          <w:rPr>
            <w:lang w:val="en-AU"/>
          </w:rPr>
          <w:t>[</w:t>
        </w:r>
        <w:r w:rsidRPr="0022602F">
          <w:rPr>
            <w:i/>
            <w:iCs/>
            <w:lang w:val="en-AU"/>
            <w:rPrChange w:id="68" w:author="Nokia" w:date="2020-05-14T12:17:00Z">
              <w:rPr>
                <w:i/>
                <w:iCs/>
                <w:highlight w:val="yellow"/>
                <w:lang w:val="en-AU"/>
              </w:rPr>
            </w:rPrChange>
          </w:rPr>
          <w:t>uplinkTxSwitchingOption</w:t>
        </w:r>
        <w:r w:rsidRPr="0022602F">
          <w:rPr>
            <w:i/>
            <w:iCs/>
            <w:lang w:val="en-AU"/>
          </w:rPr>
          <w:t>2</w:t>
        </w:r>
        <w:r w:rsidRPr="0022602F">
          <w:rPr>
            <w:lang w:val="en-AU"/>
          </w:rPr>
          <w:t>]</w:t>
        </w:r>
      </w:ins>
    </w:p>
    <w:p w14:paraId="00A4D82C" w14:textId="77777777" w:rsidR="00ED7D73" w:rsidRPr="001C0CC4" w:rsidRDefault="00ED7D73" w:rsidP="00ED0FCD"/>
    <w:p w14:paraId="65D0F24F" w14:textId="77777777" w:rsidR="00A426F2" w:rsidRPr="00495FE7" w:rsidRDefault="00A426F2" w:rsidP="00A426F2">
      <w:pPr>
        <w:pStyle w:val="Heading3"/>
      </w:pPr>
      <w:bookmarkStart w:id="69" w:name="_Toc21342971"/>
      <w:bookmarkStart w:id="70" w:name="_Toc29769932"/>
      <w:bookmarkStart w:id="71" w:name="_Toc29799431"/>
      <w:bookmarkStart w:id="72" w:name="_Toc21344321"/>
      <w:bookmarkStart w:id="73" w:name="_Toc29801807"/>
      <w:bookmarkStart w:id="74" w:name="_Toc29802231"/>
      <w:bookmarkStart w:id="75" w:name="_Toc29802856"/>
      <w:r w:rsidRPr="00495FE7">
        <w:t>6.3A.4</w:t>
      </w:r>
      <w:r w:rsidRPr="00495FE7">
        <w:tab/>
        <w:t>Power control for CA</w:t>
      </w:r>
      <w:bookmarkEnd w:id="69"/>
      <w:bookmarkEnd w:id="70"/>
      <w:bookmarkEnd w:id="71"/>
    </w:p>
    <w:p w14:paraId="1BECB5BD" w14:textId="77777777" w:rsidR="00A426F2" w:rsidRPr="00495FE7" w:rsidRDefault="00A426F2" w:rsidP="00A426F2">
      <w:pPr>
        <w:pStyle w:val="Heading4"/>
      </w:pPr>
      <w:bookmarkStart w:id="76" w:name="_Toc21342972"/>
      <w:bookmarkStart w:id="77" w:name="_Toc29769933"/>
      <w:bookmarkStart w:id="78" w:name="_Toc29799432"/>
      <w:r w:rsidRPr="00495FE7">
        <w:t>6.3A.4.1</w:t>
      </w:r>
      <w:r w:rsidRPr="00495FE7">
        <w:tab/>
        <w:t>Void</w:t>
      </w:r>
      <w:bookmarkEnd w:id="76"/>
      <w:bookmarkEnd w:id="77"/>
      <w:bookmarkEnd w:id="78"/>
    </w:p>
    <w:p w14:paraId="6304E2DC" w14:textId="77777777" w:rsidR="00A426F2" w:rsidRPr="00495FE7" w:rsidRDefault="00A426F2" w:rsidP="00A426F2">
      <w:pPr>
        <w:pStyle w:val="Heading4"/>
      </w:pPr>
      <w:bookmarkStart w:id="79" w:name="_Toc21342973"/>
      <w:bookmarkStart w:id="80" w:name="_Toc29769934"/>
      <w:bookmarkStart w:id="81" w:name="_Toc29799433"/>
      <w:r w:rsidRPr="00495FE7">
        <w:t>6.3A.4.2</w:t>
      </w:r>
      <w:r w:rsidRPr="00495FE7">
        <w:tab/>
        <w:t>Void</w:t>
      </w:r>
      <w:bookmarkEnd w:id="79"/>
      <w:bookmarkEnd w:id="80"/>
      <w:bookmarkEnd w:id="81"/>
    </w:p>
    <w:p w14:paraId="4D7FEB89" w14:textId="77777777" w:rsidR="00A426F2" w:rsidRPr="00495FE7" w:rsidRDefault="00A426F2" w:rsidP="00A426F2">
      <w:pPr>
        <w:pStyle w:val="Heading4"/>
      </w:pPr>
      <w:bookmarkStart w:id="82" w:name="_Toc21342974"/>
      <w:bookmarkStart w:id="83" w:name="_Toc29769935"/>
      <w:bookmarkStart w:id="84" w:name="_Toc29799434"/>
      <w:r w:rsidRPr="00495FE7">
        <w:t>6.3A.4.3</w:t>
      </w:r>
      <w:r w:rsidRPr="00495FE7">
        <w:tab/>
        <w:t>Power control for inter-band CA</w:t>
      </w:r>
      <w:bookmarkEnd w:id="82"/>
      <w:bookmarkEnd w:id="83"/>
      <w:bookmarkEnd w:id="84"/>
    </w:p>
    <w:p w14:paraId="3F7BC9E6" w14:textId="77777777" w:rsidR="00A426F2" w:rsidRPr="00495FE7" w:rsidRDefault="00A426F2" w:rsidP="00A426F2">
      <w:r w:rsidRPr="00495FE7">
        <w:t>No requirements unique to CA operation are defined.</w:t>
      </w:r>
    </w:p>
    <w:p w14:paraId="2CD5C4AE" w14:textId="77777777" w:rsidR="00903ADD" w:rsidRPr="001C0CC4" w:rsidRDefault="00903ADD" w:rsidP="00903ADD">
      <w:pPr>
        <w:pStyle w:val="Heading2"/>
        <w:ind w:left="0" w:firstLine="0"/>
        <w:rPr>
          <w:ins w:id="85" w:author="Nokia" w:date="2020-05-14T12:18:00Z"/>
        </w:rPr>
      </w:pPr>
      <w:ins w:id="86" w:author="Nokia" w:date="2020-05-14T12:18:00Z">
        <w:r w:rsidRPr="001C0CC4">
          <w:lastRenderedPageBreak/>
          <w:t>6.3</w:t>
        </w:r>
        <w:r>
          <w:t>C</w:t>
        </w:r>
        <w:r w:rsidRPr="001C0CC4">
          <w:tab/>
          <w:t>Output power dynamics for</w:t>
        </w:r>
        <w:r>
          <w:t xml:space="preserve"> SUL</w:t>
        </w:r>
      </w:ins>
    </w:p>
    <w:p w14:paraId="1FE7063A" w14:textId="77777777" w:rsidR="00903ADD" w:rsidRPr="001C0CC4" w:rsidRDefault="00903ADD" w:rsidP="00903ADD">
      <w:pPr>
        <w:pStyle w:val="Heading3"/>
        <w:ind w:left="0" w:firstLine="0"/>
        <w:rPr>
          <w:ins w:id="87" w:author="Nokia" w:date="2020-05-14T12:18:00Z"/>
        </w:rPr>
      </w:pPr>
      <w:ins w:id="88" w:author="Nokia" w:date="2020-05-14T12:18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14:paraId="7CE6AFB1" w14:textId="77777777" w:rsidR="00903ADD" w:rsidRPr="001C0CC4" w:rsidRDefault="00903ADD" w:rsidP="00903ADD">
      <w:pPr>
        <w:pStyle w:val="Heading3"/>
        <w:ind w:left="0" w:firstLine="0"/>
        <w:rPr>
          <w:ins w:id="89" w:author="Nokia" w:date="2020-05-14T12:18:00Z"/>
        </w:rPr>
      </w:pPr>
      <w:ins w:id="90" w:author="Nokia" w:date="2020-05-14T12:18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14:paraId="38EF0439" w14:textId="77777777" w:rsidR="00903ADD" w:rsidRPr="001C0CC4" w:rsidRDefault="00903ADD" w:rsidP="00903ADD">
      <w:pPr>
        <w:pStyle w:val="Heading3"/>
        <w:ind w:left="0" w:firstLine="0"/>
        <w:rPr>
          <w:ins w:id="91" w:author="Nokia" w:date="2020-05-14T12:18:00Z"/>
        </w:rPr>
      </w:pPr>
      <w:ins w:id="92" w:author="Nokia" w:date="2020-05-14T12:18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14:paraId="4481E057" w14:textId="77777777" w:rsidR="00903ADD" w:rsidRPr="00E7276C" w:rsidRDefault="00903ADD" w:rsidP="00903ADD">
      <w:pPr>
        <w:pStyle w:val="Heading4"/>
        <w:ind w:left="0" w:firstLine="0"/>
        <w:rPr>
          <w:ins w:id="93" w:author="Nokia" w:date="2020-05-14T12:18:00Z"/>
          <w:lang w:val="fi-FI"/>
          <w:rPrChange w:id="94" w:author="Nielsen, Sari (Nokia - FI/Espoo)" w:date="2020-01-24T10:27:00Z">
            <w:rPr>
              <w:ins w:id="95" w:author="Nokia" w:date="2020-05-14T12:18:00Z"/>
            </w:rPr>
          </w:rPrChange>
        </w:rPr>
      </w:pPr>
      <w:ins w:id="96" w:author="Nokia" w:date="2020-05-14T12:18:00Z">
        <w:r w:rsidRPr="00E7276C">
          <w:rPr>
            <w:lang w:val="fi-FI"/>
            <w:rPrChange w:id="97" w:author="Nielsen, Sari (Nokia - FI/Espoo)" w:date="2020-01-24T10:27:00Z">
              <w:rPr/>
            </w:rPrChange>
          </w:rPr>
          <w:t>6.3C.3.1</w:t>
        </w:r>
        <w:r w:rsidRPr="00E7276C">
          <w:rPr>
            <w:lang w:val="fi-FI"/>
            <w:rPrChange w:id="98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99" w:author="Nielsen, Sari (Nokia - FI/Espoo)" w:date="2020-01-24T10:27:00Z">
              <w:rPr/>
            </w:rPrChange>
          </w:rPr>
          <w:t>Void</w:t>
        </w:r>
        <w:proofErr w:type="spellEnd"/>
      </w:ins>
    </w:p>
    <w:p w14:paraId="45883715" w14:textId="77777777" w:rsidR="00903ADD" w:rsidRPr="00E7276C" w:rsidRDefault="00903ADD" w:rsidP="00903ADD">
      <w:pPr>
        <w:pStyle w:val="Heading4"/>
        <w:ind w:left="0" w:firstLine="0"/>
        <w:rPr>
          <w:ins w:id="100" w:author="Nokia" w:date="2020-05-14T12:18:00Z"/>
          <w:lang w:val="fi-FI"/>
          <w:rPrChange w:id="101" w:author="Nielsen, Sari (Nokia - FI/Espoo)" w:date="2020-01-24T10:27:00Z">
            <w:rPr>
              <w:ins w:id="102" w:author="Nokia" w:date="2020-05-14T12:18:00Z"/>
            </w:rPr>
          </w:rPrChange>
        </w:rPr>
      </w:pPr>
      <w:ins w:id="103" w:author="Nokia" w:date="2020-05-14T12:18:00Z">
        <w:r w:rsidRPr="00E7276C">
          <w:rPr>
            <w:lang w:val="fi-FI"/>
            <w:rPrChange w:id="104" w:author="Nielsen, Sari (Nokia - FI/Espoo)" w:date="2020-01-24T10:27:00Z">
              <w:rPr/>
            </w:rPrChange>
          </w:rPr>
          <w:t>6.3C.3.2</w:t>
        </w:r>
        <w:r w:rsidRPr="00E7276C">
          <w:rPr>
            <w:lang w:val="fi-FI"/>
            <w:rPrChange w:id="105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106" w:author="Nielsen, Sari (Nokia - FI/Espoo)" w:date="2020-01-24T10:27:00Z">
              <w:rPr/>
            </w:rPrChange>
          </w:rPr>
          <w:t>Void</w:t>
        </w:r>
        <w:proofErr w:type="spellEnd"/>
      </w:ins>
    </w:p>
    <w:p w14:paraId="15B5F36D" w14:textId="77777777" w:rsidR="00903ADD" w:rsidRPr="00E7276C" w:rsidRDefault="00903ADD" w:rsidP="00903ADD">
      <w:pPr>
        <w:pStyle w:val="Heading4"/>
        <w:ind w:left="0" w:firstLine="0"/>
        <w:rPr>
          <w:ins w:id="107" w:author="Nokia" w:date="2020-05-14T12:18:00Z"/>
          <w:lang w:val="fi-FI"/>
          <w:rPrChange w:id="108" w:author="Nielsen, Sari (Nokia - FI/Espoo)" w:date="2020-01-24T10:27:00Z">
            <w:rPr>
              <w:ins w:id="109" w:author="Nokia" w:date="2020-05-14T12:18:00Z"/>
            </w:rPr>
          </w:rPrChange>
        </w:rPr>
      </w:pPr>
      <w:ins w:id="110" w:author="Nokia" w:date="2020-05-14T12:18:00Z">
        <w:r w:rsidRPr="00E7276C">
          <w:rPr>
            <w:lang w:val="fi-FI"/>
            <w:rPrChange w:id="111" w:author="Nielsen, Sari (Nokia - FI/Espoo)" w:date="2020-01-24T10:27:00Z">
              <w:rPr/>
            </w:rPrChange>
          </w:rPr>
          <w:t>6.3C.3.3</w:t>
        </w:r>
        <w:r w:rsidRPr="00E7276C">
          <w:rPr>
            <w:lang w:val="fi-FI"/>
            <w:rPrChange w:id="112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113" w:author="Nielsen, Sari (Nokia - FI/Espoo)" w:date="2020-01-24T10:27:00Z">
              <w:rPr/>
            </w:rPrChange>
          </w:rPr>
          <w:t>Void</w:t>
        </w:r>
        <w:proofErr w:type="spellEnd"/>
      </w:ins>
    </w:p>
    <w:p w14:paraId="00486B6D" w14:textId="77777777" w:rsidR="00903ADD" w:rsidRPr="00D02F39" w:rsidRDefault="00903ADD" w:rsidP="00903ADD">
      <w:pPr>
        <w:pStyle w:val="Heading4"/>
        <w:ind w:left="0" w:firstLine="0"/>
        <w:rPr>
          <w:ins w:id="114" w:author="Nokia" w:date="2020-05-14T12:18:00Z"/>
          <w:noProof/>
        </w:rPr>
      </w:pPr>
      <w:ins w:id="115" w:author="Nokia" w:date="2020-05-14T12:18:00Z">
        <w:r w:rsidRPr="00632718">
          <w:rPr>
            <w:noProof/>
            <w:rPrChange w:id="116" w:author="Nielsen, Sari (Nokia - FI/Espoo)" w:date="2020-01-27T12:41:00Z">
              <w:rPr>
                <w:noProof/>
                <w:highlight w:val="yellow"/>
              </w:rPr>
            </w:rPrChange>
          </w:rPr>
          <w:t xml:space="preserve">6.3C.3.4 </w:t>
        </w:r>
        <w:r w:rsidRPr="00632718">
          <w:rPr>
            <w:noProof/>
          </w:rPr>
          <w:t xml:space="preserve">Time mask for switching between </w:t>
        </w:r>
        <w:r w:rsidRPr="00D02F39">
          <w:rPr>
            <w:noProof/>
          </w:rPr>
          <w:t xml:space="preserve">single-layer and two-layer </w:t>
        </w:r>
        <w:r>
          <w:rPr>
            <w:noProof/>
          </w:rPr>
          <w:t>for</w:t>
        </w:r>
        <w:r w:rsidRPr="00D02F39">
          <w:rPr>
            <w:noProof/>
          </w:rPr>
          <w:t xml:space="preserve"> SUL</w:t>
        </w:r>
      </w:ins>
    </w:p>
    <w:p w14:paraId="754DEB5E" w14:textId="77777777" w:rsidR="00903ADD" w:rsidRPr="00A613FA" w:rsidRDefault="00903ADD" w:rsidP="00903ADD">
      <w:pPr>
        <w:rPr>
          <w:ins w:id="117" w:author="Nokia" w:date="2020-05-14T12:18:00Z"/>
          <w:rPrChange w:id="118" w:author="Nielsen, Sari (Nokia - FI/Espoo)" w:date="2020-01-27T14:57:00Z">
            <w:rPr>
              <w:ins w:id="119" w:author="Nokia" w:date="2020-05-14T12:18:00Z"/>
              <w:highlight w:val="yellow"/>
            </w:rPr>
          </w:rPrChange>
        </w:rPr>
      </w:pPr>
      <w:ins w:id="120" w:author="Nokia" w:date="2020-05-14T12:18:00Z">
        <w:r>
          <w:t>T</w:t>
        </w:r>
        <w:r w:rsidRPr="004E074D">
          <w:t>he time mask requirements in this clause apply</w:t>
        </w:r>
        <w:r>
          <w:t xml:space="preserve"> for t</w:t>
        </w:r>
        <w:r w:rsidRPr="00223F49">
          <w:t xml:space="preserve">he UE indicating support for the switching between single-layer transmission with </w:t>
        </w:r>
        <w:r w:rsidRPr="00596834">
          <w:t xml:space="preserve">one antenna port </w:t>
        </w:r>
        <w:r w:rsidRPr="00A613FA">
          <w:t>and two-layer transmission with two antenna ports on two uplink carriers configured in different NR bands including one SUL band.</w:t>
        </w:r>
      </w:ins>
    </w:p>
    <w:p w14:paraId="494B6CE3" w14:textId="77777777" w:rsidR="00903ADD" w:rsidRDefault="00903ADD" w:rsidP="00903ADD">
      <w:pPr>
        <w:rPr>
          <w:ins w:id="121" w:author="Nokia" w:date="2020-05-14T12:18:00Z"/>
        </w:rPr>
      </w:pPr>
      <w:ins w:id="122" w:author="Nokia" w:date="2020-05-14T12:18:00Z">
        <w:r w:rsidRPr="00A613FA">
          <w:t xml:space="preserve">The time mask for switching between </w:t>
        </w:r>
        <w:r w:rsidRPr="00A613FA">
          <w:rPr>
            <w:rPrChange w:id="123" w:author="Nielsen, Sari (Nokia - FI/Espoo)" w:date="2020-01-27T14:57:00Z">
              <w:rPr>
                <w:highlight w:val="green"/>
              </w:rPr>
            </w:rPrChange>
          </w:rPr>
          <w:t>single-layer transmission with one antenna port</w:t>
        </w:r>
        <w:r w:rsidRPr="00A613FA">
          <w:t xml:space="preserve"> on two uplink carriers configured in NR band and NR SUL band and </w:t>
        </w:r>
        <w:r w:rsidRPr="00A613FA">
          <w:rPr>
            <w:rPrChange w:id="124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NR uplink carrier defines the switching period and transient period allowed between single-layer transmission and two-layer transmission on different NR bands. The RRC signalling </w:t>
        </w:r>
        <w:r w:rsidRPr="00A613FA">
          <w:rPr>
            <w:color w:val="FF0000"/>
          </w:rPr>
          <w:t>TBD</w:t>
        </w:r>
        <w:r w:rsidRPr="00A613FA">
          <w:t xml:space="preserve"> defines on which uplink carrier the switching period is located as shown in Figure </w:t>
        </w:r>
        <w:r w:rsidRPr="00A613FA">
          <w:rPr>
            <w:noProof/>
          </w:rPr>
          <w:t>6.3C.3.4-1</w:t>
        </w:r>
        <w:r w:rsidRPr="00A613FA">
          <w:t xml:space="preserve">.  </w:t>
        </w:r>
        <w:r w:rsidRPr="00704C17">
          <w:t xml:space="preserve">The switching period shall be less than </w:t>
        </w:r>
        <w:r>
          <w:t>indicated in the U</w:t>
        </w:r>
        <w:r w:rsidRPr="00444657">
          <w:t xml:space="preserve">L switching period capability </w:t>
        </w:r>
        <w:r>
          <w:t xml:space="preserve">TBD </w:t>
        </w:r>
        <w:r w:rsidRPr="00704C17">
          <w:t>and the transient period is less than 10 us.</w:t>
        </w:r>
      </w:ins>
    </w:p>
    <w:p w14:paraId="6D9D0C5D" w14:textId="77777777" w:rsidR="00903ADD" w:rsidRPr="00A613FA" w:rsidRDefault="00903ADD" w:rsidP="00903ADD">
      <w:pPr>
        <w:rPr>
          <w:ins w:id="125" w:author="Nokia" w:date="2020-05-14T12:18:00Z"/>
        </w:rPr>
      </w:pPr>
      <w:ins w:id="126" w:author="Nokia" w:date="2020-05-14T12:18:00Z">
        <w:r w:rsidRPr="00A613FA">
          <w:t xml:space="preserve">The UE indicating support for the switching between </w:t>
        </w:r>
        <w:r w:rsidRPr="00A613FA">
          <w:rPr>
            <w:rPrChange w:id="127" w:author="Nielsen, Sari (Nokia - FI/Espoo)" w:date="2020-01-27T14:57:00Z">
              <w:rPr>
                <w:highlight w:val="green"/>
              </w:rPr>
            </w:rPrChange>
          </w:rPr>
          <w:t>single-layer transmission with one antenna</w:t>
        </w:r>
        <w:r>
          <w:t xml:space="preserve"> port</w:t>
        </w:r>
        <w:r w:rsidRPr="00A613FA">
          <w:t xml:space="preserve"> and </w:t>
        </w:r>
        <w:r w:rsidRPr="00A613FA">
          <w:rPr>
            <w:rPrChange w:id="128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two uplink carriers configured in different NR bands shall </w:t>
        </w:r>
        <w:r>
          <w:t>be able to transmit</w:t>
        </w:r>
        <w:r w:rsidRPr="00A613FA">
          <w:t xml:space="preserve"> both two</w:t>
        </w:r>
        <w:r w:rsidRPr="00A613FA">
          <w:rPr>
            <w:lang w:val="en-US"/>
          </w:rPr>
          <w:t xml:space="preserve">-layer and single-layer transmissions on the uplink carrier with two-layer transmission. </w:t>
        </w:r>
        <w:r w:rsidRPr="00A613FA">
          <w:t xml:space="preserve">The UE indicating support for the switching between </w:t>
        </w:r>
        <w:r w:rsidRPr="002C40B1">
          <w:t xml:space="preserve">single-layer transmission with one antenna </w:t>
        </w:r>
        <w:r w:rsidRPr="00A613FA">
          <w:t xml:space="preserve">port on SUL carrier and </w:t>
        </w:r>
        <w:r w:rsidRPr="002C40B1">
          <w:t>two-layer transmission with two antenna ports</w:t>
        </w:r>
        <w:r w:rsidRPr="00A613FA">
          <w:t xml:space="preserve"> on NR uplink carrier shall</w:t>
        </w:r>
        <w:r>
          <w:t xml:space="preserve"> be able to </w:t>
        </w:r>
        <w:r w:rsidRPr="00A613FA">
          <w:t>switch</w:t>
        </w:r>
        <w:r>
          <w:t xml:space="preserve"> between </w:t>
        </w:r>
        <w:r w:rsidRPr="00A613FA">
          <w:t xml:space="preserve">single-layer </w:t>
        </w:r>
        <w:r>
          <w:t xml:space="preserve">transmission </w:t>
        </w:r>
        <w:r w:rsidRPr="00A613FA">
          <w:t xml:space="preserve">with one antenna port </w:t>
        </w:r>
        <w:r>
          <w:t xml:space="preserve">on </w:t>
        </w:r>
        <w:r w:rsidRPr="00A613FA">
          <w:t>SUL</w:t>
        </w:r>
        <w:r>
          <w:t xml:space="preserve"> carrier</w:t>
        </w:r>
        <w:r w:rsidRPr="00A613FA">
          <w:t xml:space="preserve"> and NR uplink </w:t>
        </w:r>
        <w:proofErr w:type="spellStart"/>
        <w:r w:rsidRPr="00A613FA">
          <w:t>crrier</w:t>
        </w:r>
        <w:proofErr w:type="spellEnd"/>
        <w:r w:rsidRPr="00A613FA">
          <w:t xml:space="preserve"> without any switching period and transient period as defined in Table 5.2C-1.  </w:t>
        </w:r>
      </w:ins>
    </w:p>
    <w:p w14:paraId="3CF04C10" w14:textId="77777777" w:rsidR="00903ADD" w:rsidRPr="00FC6ADD" w:rsidRDefault="00903ADD" w:rsidP="00903ADD">
      <w:pPr>
        <w:rPr>
          <w:ins w:id="129" w:author="Nokia" w:date="2020-05-14T12:18:00Z"/>
          <w:rPrChange w:id="130" w:author="Nielsen, Sari (Nokia - FI/Espoo)" w:date="2020-01-24T13:32:00Z">
            <w:rPr>
              <w:ins w:id="131" w:author="Nokia" w:date="2020-05-14T12:18:00Z"/>
              <w:lang w:val="en-US"/>
            </w:rPr>
          </w:rPrChange>
        </w:rPr>
      </w:pPr>
      <w:ins w:id="132" w:author="Nokia" w:date="2020-05-14T12:18:00Z">
        <w:r w:rsidRPr="00A613FA">
          <w:rPr>
            <w:lang w:val="en-US"/>
          </w:rPr>
          <w:t xml:space="preserve">The UE shall follow the BS scheduling and rank adaptation </w:t>
        </w:r>
        <w:r w:rsidRPr="00A613FA">
          <w:t xml:space="preserve">for switching between </w:t>
        </w:r>
        <w:r w:rsidRPr="00A613FA">
          <w:rPr>
            <w:rPrChange w:id="133" w:author="Nielsen, Sari (Nokia - FI/Espoo)" w:date="2020-01-27T14:57:00Z">
              <w:rPr>
                <w:highlight w:val="green"/>
              </w:rPr>
            </w:rPrChange>
          </w:rPr>
          <w:t>single-layer transmission with one antenna port</w:t>
        </w:r>
        <w:r w:rsidRPr="00A613FA">
          <w:t xml:space="preserve"> on SUL carrier and </w:t>
        </w:r>
        <w:r w:rsidRPr="00A613FA">
          <w:rPr>
            <w:rPrChange w:id="134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NR uplink carrier and for switching between single-layer transmission with one antenna port on SUL carrier and single-layer transmission with one antenna port on NR uplink carrier.</w:t>
        </w:r>
      </w:ins>
    </w:p>
    <w:p w14:paraId="69A2DA73" w14:textId="77777777" w:rsidR="00903ADD" w:rsidRDefault="00903ADD" w:rsidP="00903ADD">
      <w:pPr>
        <w:rPr>
          <w:ins w:id="135" w:author="Nokia" w:date="2020-05-14T12:18:00Z"/>
        </w:rPr>
      </w:pPr>
      <w:ins w:id="136" w:author="Nokia" w:date="2020-05-14T12:18:00Z">
        <w:r w:rsidRPr="002C40B1">
          <w:t xml:space="preserve">The UE shall meet all the </w:t>
        </w:r>
        <w:r w:rsidRPr="001C0CC4">
          <w:t>UE maximum output power</w:t>
        </w:r>
        <w:r w:rsidRPr="002C40B1">
          <w:t xml:space="preserve"> requirements of the indicated UE power class for all the transmissions. </w:t>
        </w:r>
      </w:ins>
    </w:p>
    <w:p w14:paraId="27A36969" w14:textId="77777777" w:rsidR="00903ADD" w:rsidRPr="008F6996" w:rsidRDefault="00903ADD" w:rsidP="00903ADD">
      <w:pPr>
        <w:pStyle w:val="TF"/>
        <w:rPr>
          <w:ins w:id="137" w:author="Nokia" w:date="2020-05-14T12:18:00Z"/>
        </w:rPr>
      </w:pPr>
    </w:p>
    <w:p w14:paraId="430FAFBF" w14:textId="77777777" w:rsidR="00903ADD" w:rsidRDefault="00903ADD" w:rsidP="00903ADD">
      <w:pPr>
        <w:pStyle w:val="TF"/>
        <w:rPr>
          <w:ins w:id="138" w:author="Nokia" w:date="2020-05-14T12:18:00Z"/>
        </w:rPr>
      </w:pPr>
      <w:ins w:id="139" w:author="Nokia" w:date="2020-05-14T12:18:00Z">
        <w:r>
          <w:rPr>
            <w:noProof/>
          </w:rPr>
          <w:drawing>
            <wp:inline distT="0" distB="0" distL="0" distR="0" wp14:anchorId="279FAC27" wp14:editId="339C2757">
              <wp:extent cx="3227695" cy="1853189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2405" cy="18731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BD5FA9E" w14:textId="77777777" w:rsidR="00903ADD" w:rsidRPr="008F6996" w:rsidRDefault="00903ADD" w:rsidP="00903ADD">
      <w:pPr>
        <w:pStyle w:val="TF"/>
        <w:rPr>
          <w:ins w:id="140" w:author="Nokia" w:date="2020-05-14T12:18:00Z"/>
        </w:rPr>
      </w:pPr>
      <w:ins w:id="141" w:author="Nokia" w:date="2020-05-14T12:18:00Z">
        <w:r>
          <w:rPr>
            <w:noProof/>
          </w:rPr>
          <w:lastRenderedPageBreak/>
          <w:drawing>
            <wp:inline distT="0" distB="0" distL="0" distR="0" wp14:anchorId="089DFFEA" wp14:editId="306F562D">
              <wp:extent cx="3220345" cy="17348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7287" cy="17654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FC5D22" w14:textId="77777777" w:rsidR="00903ADD" w:rsidRPr="008F6996" w:rsidRDefault="00903ADD" w:rsidP="00903ADD">
      <w:pPr>
        <w:pStyle w:val="TF"/>
        <w:rPr>
          <w:ins w:id="142" w:author="Nokia" w:date="2020-05-14T12:18:00Z"/>
        </w:rPr>
      </w:pPr>
      <w:ins w:id="143" w:author="Nokia" w:date="2020-05-14T12:18:00Z">
        <w:r w:rsidRPr="007748E4">
          <w:t xml:space="preserve">Figure </w:t>
        </w:r>
        <w:r w:rsidRPr="007748E4">
          <w:rPr>
            <w:noProof/>
          </w:rPr>
          <w:t>6.3A.3.4-1</w:t>
        </w:r>
        <w:r w:rsidRPr="007748E4">
          <w:t xml:space="preserve">: </w:t>
        </w:r>
        <w:r>
          <w:rPr>
            <w:rFonts w:hint="eastAsia"/>
            <w:noProof/>
          </w:rPr>
          <w:t>T</w:t>
        </w:r>
        <w:r>
          <w:rPr>
            <w:noProof/>
          </w:rPr>
          <w:t xml:space="preserve">ime mask for </w:t>
        </w:r>
        <w:r>
          <w:rPr>
            <w:rFonts w:hint="eastAsia"/>
            <w:noProof/>
          </w:rPr>
          <w:t>s</w:t>
        </w:r>
        <w:r>
          <w:rPr>
            <w:noProof/>
          </w:rPr>
          <w:t>witching between single-</w:t>
        </w:r>
        <w:r w:rsidRPr="00B31152">
          <w:rPr>
            <w:noProof/>
          </w:rPr>
          <w:t>layer transmission</w:t>
        </w:r>
        <w:r>
          <w:rPr>
            <w:noProof/>
          </w:rPr>
          <w:t>s with one antenna port</w:t>
        </w:r>
        <w:r w:rsidRPr="00B31152">
          <w:rPr>
            <w:noProof/>
          </w:rPr>
          <w:t xml:space="preserve"> on </w:t>
        </w:r>
        <w:r>
          <w:rPr>
            <w:noProof/>
          </w:rPr>
          <w:t>SUL carrier</w:t>
        </w:r>
        <w:r w:rsidRPr="00B31152">
          <w:rPr>
            <w:noProof/>
          </w:rPr>
          <w:t xml:space="preserve"> and </w:t>
        </w:r>
        <w:r>
          <w:rPr>
            <w:noProof/>
          </w:rPr>
          <w:t>two</w:t>
        </w:r>
        <w:r w:rsidRPr="00B31152">
          <w:rPr>
            <w:noProof/>
          </w:rPr>
          <w:t xml:space="preserve">-layer transmission </w:t>
        </w:r>
        <w:r>
          <w:rPr>
            <w:noProof/>
          </w:rPr>
          <w:t>with two antenna ports on NR uplink carrier</w:t>
        </w:r>
      </w:ins>
    </w:p>
    <w:p w14:paraId="6E8DC41B" w14:textId="77777777" w:rsidR="00903ADD" w:rsidRPr="008F6996" w:rsidRDefault="00903ADD" w:rsidP="00903ADD">
      <w:pPr>
        <w:pStyle w:val="TF"/>
        <w:rPr>
          <w:ins w:id="144" w:author="Nokia" w:date="2020-05-14T12:18:00Z"/>
        </w:rPr>
      </w:pPr>
      <w:ins w:id="145" w:author="Nokia" w:date="2020-05-14T12:18:00Z">
        <w:r>
          <w:rPr>
            <w:noProof/>
          </w:rPr>
          <w:drawing>
            <wp:inline distT="0" distB="0" distL="0" distR="0" wp14:anchorId="3A49CF98" wp14:editId="3CADCC7E">
              <wp:extent cx="3049629" cy="734229"/>
              <wp:effectExtent l="0" t="0" r="0" b="889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07135" cy="7480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D90C006" w14:textId="4FA9293B" w:rsidR="00986096" w:rsidRDefault="00903ADD">
      <w:pPr>
        <w:pStyle w:val="TF"/>
        <w:rPr>
          <w:ins w:id="146" w:author="Nokia" w:date="2020-02-14T10:09:00Z"/>
        </w:rPr>
        <w:pPrChange w:id="147" w:author="Nokia" w:date="2020-02-14T10:09:00Z">
          <w:pPr>
            <w:pStyle w:val="Heading2"/>
          </w:pPr>
        </w:pPrChange>
      </w:pPr>
      <w:ins w:id="148" w:author="Nokia" w:date="2020-05-14T12:18:00Z">
        <w:r w:rsidRPr="008F6996">
          <w:t xml:space="preserve">Figure </w:t>
        </w:r>
        <w:r w:rsidRPr="008F6996">
          <w:rPr>
            <w:noProof/>
          </w:rPr>
          <w:t>6.3A.3.4-2</w:t>
        </w:r>
        <w:r w:rsidRPr="008F6996">
          <w:t xml:space="preserve">: </w:t>
        </w:r>
        <w:r>
          <w:t xml:space="preserve">Switching between single-layer transmission with one antenna port on SUL carrier and single-layer transmission with one antenna port on NR uplink carrier without </w:t>
        </w:r>
        <w:r w:rsidRPr="008F6996">
          <w:t xml:space="preserve">switching </w:t>
        </w:r>
        <w:r>
          <w:t>and transient periods</w:t>
        </w:r>
      </w:ins>
    </w:p>
    <w:p w14:paraId="465CCCCA" w14:textId="77777777" w:rsidR="004A5DEA" w:rsidRPr="001C0CC4" w:rsidRDefault="004A5DEA" w:rsidP="004A5DEA">
      <w:pPr>
        <w:pStyle w:val="Heading2"/>
      </w:pPr>
      <w:bookmarkStart w:id="149" w:name="_Toc36107598"/>
      <w:bookmarkEnd w:id="72"/>
      <w:bookmarkEnd w:id="73"/>
      <w:bookmarkEnd w:id="74"/>
      <w:bookmarkEnd w:id="75"/>
      <w:r w:rsidRPr="001C0CC4">
        <w:t>6.3D</w:t>
      </w:r>
      <w:r w:rsidRPr="001C0CC4">
        <w:tab/>
        <w:t>Output power dynamics for UL MIMO</w:t>
      </w:r>
      <w:bookmarkEnd w:id="149"/>
    </w:p>
    <w:p w14:paraId="71293C0B" w14:textId="77777777" w:rsidR="004A5DEA" w:rsidRPr="001C0CC4" w:rsidRDefault="004A5DEA" w:rsidP="004A5DEA">
      <w:pPr>
        <w:pStyle w:val="Heading3"/>
      </w:pPr>
      <w:bookmarkStart w:id="150" w:name="_Toc21344322"/>
      <w:bookmarkStart w:id="151" w:name="_Toc29801808"/>
      <w:bookmarkStart w:id="152" w:name="_Toc29802232"/>
      <w:bookmarkStart w:id="153" w:name="_Toc29802857"/>
      <w:bookmarkStart w:id="154" w:name="_Toc36107599"/>
      <w:r w:rsidRPr="001C0CC4">
        <w:t>6.3D.1</w:t>
      </w:r>
      <w:r w:rsidRPr="001C0CC4">
        <w:tab/>
        <w:t>Minimum output power for UL MIMO</w:t>
      </w:r>
      <w:bookmarkEnd w:id="150"/>
      <w:bookmarkEnd w:id="151"/>
      <w:bookmarkEnd w:id="152"/>
      <w:bookmarkEnd w:id="153"/>
      <w:bookmarkEnd w:id="154"/>
    </w:p>
    <w:p w14:paraId="55F169F5" w14:textId="77777777" w:rsidR="004A5DEA" w:rsidRPr="001C0CC4" w:rsidRDefault="004A5DEA" w:rsidP="004A5DEA">
      <w:r w:rsidRPr="001C0CC4">
        <w:t xml:space="preserve">For UE with two transmit antenna connectors in closed-loop spatial multiplexing scheme, the minimum output power is defined as the sum of the mean power at each transmit connector in one sub-frame (1 </w:t>
      </w:r>
      <w:proofErr w:type="spellStart"/>
      <w:r w:rsidRPr="001C0CC4">
        <w:t>ms</w:t>
      </w:r>
      <w:proofErr w:type="spellEnd"/>
      <w:r w:rsidRPr="001C0CC4">
        <w:t>). The minimum output power shall not exceed the values specified in Table 6.3.1-1.</w:t>
      </w:r>
    </w:p>
    <w:p w14:paraId="297AAE80" w14:textId="77777777" w:rsidR="004A5DEA" w:rsidRPr="001C0CC4" w:rsidRDefault="004A5DEA" w:rsidP="004A5DEA">
      <w:r w:rsidRPr="001C0CC4">
        <w:t xml:space="preserve">If UE is configured for transmission on single-antenna port, the requirements in </w:t>
      </w:r>
      <w:r>
        <w:t>clause</w:t>
      </w:r>
      <w:r w:rsidRPr="001C0CC4">
        <w:t xml:space="preserve"> 6.3.1 apply</w:t>
      </w:r>
    </w:p>
    <w:p w14:paraId="62853DD0" w14:textId="77777777" w:rsidR="004A5DEA" w:rsidRPr="001C0CC4" w:rsidRDefault="004A5DEA" w:rsidP="004A5DEA">
      <w:pPr>
        <w:pStyle w:val="Heading3"/>
        <w:ind w:left="0" w:firstLine="0"/>
      </w:pPr>
      <w:bookmarkStart w:id="155" w:name="_Toc21344323"/>
      <w:bookmarkStart w:id="156" w:name="_Toc29801809"/>
      <w:bookmarkStart w:id="157" w:name="_Toc29802233"/>
      <w:bookmarkStart w:id="158" w:name="_Toc29802858"/>
      <w:bookmarkStart w:id="159" w:name="_Toc36107600"/>
      <w:r w:rsidRPr="001C0CC4">
        <w:t>6.3D.2</w:t>
      </w:r>
      <w:r w:rsidRPr="001C0CC4">
        <w:tab/>
        <w:t>Transmit OFF power for UL MIMO</w:t>
      </w:r>
      <w:bookmarkEnd w:id="155"/>
      <w:bookmarkEnd w:id="156"/>
      <w:bookmarkEnd w:id="157"/>
      <w:bookmarkEnd w:id="158"/>
      <w:bookmarkEnd w:id="159"/>
    </w:p>
    <w:p w14:paraId="2CA1422F" w14:textId="77777777" w:rsidR="004A5DEA" w:rsidRPr="001C0CC4" w:rsidRDefault="004A5DEA" w:rsidP="004A5DEA">
      <w:r w:rsidRPr="001C0CC4">
        <w:t xml:space="preserve">The transmit OFF power is defined as the mean power at each transmit antenna connector in a duration of at least one sub-frame (1 </w:t>
      </w:r>
      <w:proofErr w:type="spellStart"/>
      <w:r w:rsidRPr="001C0CC4">
        <w:t>ms</w:t>
      </w:r>
      <w:proofErr w:type="spellEnd"/>
      <w:r w:rsidRPr="001C0CC4">
        <w:t>) excluding any transient periods.</w:t>
      </w:r>
    </w:p>
    <w:p w14:paraId="4174D4F3" w14:textId="77777777" w:rsidR="004A5DEA" w:rsidRPr="001C0CC4" w:rsidRDefault="004A5DEA" w:rsidP="004A5DEA">
      <w:r w:rsidRPr="001C0CC4">
        <w:t>The transmit OFF power at each transmit antenna connector shall not exceed the values specified in Table 6.3.2-1.</w:t>
      </w:r>
    </w:p>
    <w:p w14:paraId="3A1A39E1" w14:textId="77777777" w:rsidR="004A5DEA" w:rsidRPr="001C0CC4" w:rsidRDefault="004A5DEA" w:rsidP="004A5DEA">
      <w:pPr>
        <w:pStyle w:val="Heading3"/>
        <w:ind w:left="0" w:firstLine="0"/>
      </w:pPr>
      <w:bookmarkStart w:id="160" w:name="_Toc21344324"/>
      <w:bookmarkStart w:id="161" w:name="_Toc29801810"/>
      <w:bookmarkStart w:id="162" w:name="_Toc29802234"/>
      <w:bookmarkStart w:id="163" w:name="_Toc29802859"/>
      <w:bookmarkStart w:id="164" w:name="_Toc36107601"/>
      <w:r w:rsidRPr="001C0CC4">
        <w:t>6.3D.3</w:t>
      </w:r>
      <w:r w:rsidRPr="001C0CC4">
        <w:tab/>
        <w:t>Transmit ON/OFF time mask for UL MIMO</w:t>
      </w:r>
      <w:bookmarkEnd w:id="160"/>
      <w:bookmarkEnd w:id="161"/>
      <w:bookmarkEnd w:id="162"/>
      <w:bookmarkEnd w:id="163"/>
      <w:bookmarkEnd w:id="164"/>
    </w:p>
    <w:p w14:paraId="4D2FAE80" w14:textId="63B2171E" w:rsidR="007D3886" w:rsidRDefault="004A5DEA" w:rsidP="007D3886">
      <w:r w:rsidRPr="001C0CC4">
        <w:t xml:space="preserve">For UE supporting UL MIMO, the ON/OFF time mask requirements in </w:t>
      </w:r>
      <w:r>
        <w:t>clause</w:t>
      </w:r>
      <w:r w:rsidRPr="001C0CC4">
        <w:t xml:space="preserve"> 6.3.3 apply at each transmit antenna connector.</w:t>
      </w:r>
      <w:r>
        <w:t xml:space="preserve"> </w:t>
      </w:r>
      <w:ins w:id="165" w:author="Nokia" w:date="2020-05-14T12:17:00Z">
        <w:r w:rsidR="0022602F">
          <w:t>Additionally, for U</w:t>
        </w:r>
        <w:r w:rsidR="0022602F" w:rsidRPr="00D309EB">
          <w:t>E support</w:t>
        </w:r>
        <w:r w:rsidR="0022602F">
          <w:t>ing</w:t>
        </w:r>
        <w:r w:rsidR="0022602F" w:rsidRPr="00D309EB">
          <w:t xml:space="preserve"> switching between </w:t>
        </w:r>
        <w:r w:rsidR="0022602F">
          <w:t>single-layer transmission with one antenna port</w:t>
        </w:r>
        <w:r w:rsidR="0022602F" w:rsidRPr="00D309EB">
          <w:t xml:space="preserve"> and </w:t>
        </w:r>
        <w:r w:rsidR="0022602F">
          <w:t xml:space="preserve">two-layer transmission with two antenna ports </w:t>
        </w:r>
        <w:r w:rsidR="0022602F" w:rsidRPr="00D309EB">
          <w:t>on two uplink carriers configured in different NR bands</w:t>
        </w:r>
        <w:r w:rsidR="0022602F">
          <w:t xml:space="preserve"> without SUL band</w:t>
        </w:r>
        <w:r w:rsidR="0022602F" w:rsidRPr="00D309EB">
          <w:t xml:space="preserve"> the time mask requirements in clause 6.3A.3.4</w:t>
        </w:r>
        <w:r w:rsidR="0022602F">
          <w:t xml:space="preserve"> apply</w:t>
        </w:r>
        <w:r w:rsidR="0022602F" w:rsidRPr="00D309EB">
          <w:t>.</w:t>
        </w:r>
        <w:r w:rsidR="0022602F" w:rsidRPr="00D52DCC">
          <w:t xml:space="preserve"> </w:t>
        </w:r>
        <w:r w:rsidR="0022602F">
          <w:t>Additionally, for U</w:t>
        </w:r>
        <w:r w:rsidR="0022602F" w:rsidRPr="00D309EB">
          <w:t>E support</w:t>
        </w:r>
        <w:r w:rsidR="0022602F">
          <w:t>ing</w:t>
        </w:r>
        <w:r w:rsidR="0022602F" w:rsidRPr="00D309EB">
          <w:t xml:space="preserve"> switching between </w:t>
        </w:r>
        <w:r w:rsidR="0022602F">
          <w:t>single-layer transmission with one antenna port</w:t>
        </w:r>
        <w:r w:rsidR="0022602F" w:rsidRPr="00D309EB">
          <w:t xml:space="preserve"> </w:t>
        </w:r>
        <w:r w:rsidR="0022602F">
          <w:t xml:space="preserve">on SUL carrier </w:t>
        </w:r>
        <w:r w:rsidR="0022602F" w:rsidRPr="00D309EB">
          <w:t xml:space="preserve">and </w:t>
        </w:r>
        <w:r w:rsidR="0022602F">
          <w:t xml:space="preserve">two-layer transmission with two antenna ports </w:t>
        </w:r>
        <w:r w:rsidR="0022602F" w:rsidRPr="00D309EB">
          <w:t xml:space="preserve">on </w:t>
        </w:r>
        <w:r w:rsidR="0022602F">
          <w:t>NR</w:t>
        </w:r>
        <w:r w:rsidR="0022602F" w:rsidRPr="00D309EB">
          <w:t xml:space="preserve"> uplink carrier the time mask requirements in clause 6.3A.3.4</w:t>
        </w:r>
        <w:r w:rsidR="0022602F">
          <w:t xml:space="preserve"> apply</w:t>
        </w:r>
        <w:r w:rsidR="0022602F" w:rsidRPr="00D309EB">
          <w:t>.</w:t>
        </w:r>
      </w:ins>
    </w:p>
    <w:p w14:paraId="32383E8C" w14:textId="52B6E302" w:rsidR="007D3886" w:rsidRPr="001C0CC4" w:rsidRDefault="007D3886" w:rsidP="007D3886">
      <w:r w:rsidRPr="001C0CC4">
        <w:t xml:space="preserve">For UE with two transmit antenna connectors in closed-loop spatial multiplexing scheme, the general ON/OFF time mask requirements specified in </w:t>
      </w:r>
      <w:r>
        <w:t>clause</w:t>
      </w:r>
      <w:r w:rsidRPr="001C0CC4">
        <w:t xml:space="preserve"> 6.3.3.1 apply to each transmit antenna connector. The requirements shall be met with the UL MIMO configurations described in </w:t>
      </w:r>
      <w:r>
        <w:t>clause</w:t>
      </w:r>
      <w:r w:rsidRPr="001C0CC4">
        <w:t xml:space="preserve"> 6.2D.1.</w:t>
      </w:r>
    </w:p>
    <w:p w14:paraId="32C44A4A" w14:textId="77777777" w:rsidR="007D3886" w:rsidRPr="001C0CC4" w:rsidRDefault="007D3886" w:rsidP="007D3886">
      <w:r w:rsidRPr="001C0CC4">
        <w:t xml:space="preserve">If UE is configured for transmission on single-antenna port, the requirements in </w:t>
      </w:r>
      <w:r>
        <w:t>clause</w:t>
      </w:r>
      <w:r w:rsidRPr="001C0CC4">
        <w:t xml:space="preserve"> 6.3.3 apply.</w:t>
      </w:r>
    </w:p>
    <w:p w14:paraId="2F62D306" w14:textId="77777777" w:rsidR="007D3886" w:rsidRPr="001C0CC4" w:rsidRDefault="007D3886" w:rsidP="007D3886">
      <w:pPr>
        <w:pStyle w:val="Heading3"/>
        <w:ind w:left="0" w:firstLine="0"/>
      </w:pPr>
      <w:bookmarkStart w:id="166" w:name="_Toc21344325"/>
      <w:bookmarkStart w:id="167" w:name="_Toc29801811"/>
      <w:bookmarkStart w:id="168" w:name="_Toc29802235"/>
      <w:bookmarkStart w:id="169" w:name="_Toc29802860"/>
      <w:bookmarkStart w:id="170" w:name="_Toc36107602"/>
      <w:r w:rsidRPr="001C0CC4">
        <w:t>6.3D.4</w:t>
      </w:r>
      <w:r w:rsidRPr="001C0CC4">
        <w:tab/>
        <w:t>Power control for UL MIMO</w:t>
      </w:r>
      <w:bookmarkEnd w:id="166"/>
      <w:bookmarkEnd w:id="167"/>
      <w:bookmarkEnd w:id="168"/>
      <w:bookmarkEnd w:id="169"/>
      <w:bookmarkEnd w:id="170"/>
    </w:p>
    <w:p w14:paraId="7D46545C" w14:textId="77777777" w:rsidR="007D3886" w:rsidRPr="001C0CC4" w:rsidRDefault="007D3886" w:rsidP="007D3886">
      <w:r w:rsidRPr="001C0CC4">
        <w:t>For UE supporting UL MIMO, the power control tolerance applies to the sum of output power at each transmit antenna connector.</w:t>
      </w:r>
    </w:p>
    <w:p w14:paraId="0E1F3CB2" w14:textId="77777777" w:rsidR="007D3886" w:rsidRPr="001C0CC4" w:rsidRDefault="007D3886" w:rsidP="007D3886">
      <w:r w:rsidRPr="001C0CC4">
        <w:lastRenderedPageBreak/>
        <w:t xml:space="preserve">The power control requirements specified in </w:t>
      </w:r>
      <w:r>
        <w:t>clause</w:t>
      </w:r>
      <w:r w:rsidRPr="001C0CC4">
        <w:t xml:space="preserve"> 6.3.4 apply to UE with two transmit antenna connectors in closed-loop spatial multiplexing scheme. The requirements shall be met with UL MIMO configurations described in </w:t>
      </w:r>
      <w:r>
        <w:t>clause</w:t>
      </w:r>
      <w:r w:rsidRPr="001C0CC4">
        <w:t xml:space="preserve"> 6.2D.1.</w:t>
      </w:r>
    </w:p>
    <w:p w14:paraId="5F682219" w14:textId="77777777" w:rsidR="007D3886" w:rsidRPr="001C0CC4" w:rsidRDefault="007D3886" w:rsidP="007D3886">
      <w:r w:rsidRPr="001C0CC4">
        <w:t xml:space="preserve">If UE is configured for transmission on single-antenna port, the requirements in </w:t>
      </w:r>
      <w:r>
        <w:t>clause</w:t>
      </w:r>
      <w:r w:rsidRPr="001C0CC4">
        <w:t xml:space="preserve"> 6.3.4 apply</w:t>
      </w:r>
    </w:p>
    <w:bookmarkEnd w:id="7"/>
    <w:p w14:paraId="0D4FEE23" w14:textId="5B25188E" w:rsidR="00A96B85" w:rsidRPr="001C0CC4" w:rsidRDefault="00A96B85" w:rsidP="00A96B85"/>
    <w:sectPr w:rsidR="00A96B85" w:rsidRPr="001C0CC4" w:rsidSect="00CF10C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59EFD" w14:textId="77777777" w:rsidR="00A4468B" w:rsidRDefault="00A4468B">
      <w:r>
        <w:separator/>
      </w:r>
    </w:p>
  </w:endnote>
  <w:endnote w:type="continuationSeparator" w:id="0">
    <w:p w14:paraId="383EA8E9" w14:textId="77777777" w:rsidR="00A4468B" w:rsidRDefault="00A4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54074" w14:textId="77777777" w:rsidR="00A4468B" w:rsidRDefault="00A4468B">
      <w:r>
        <w:separator/>
      </w:r>
    </w:p>
  </w:footnote>
  <w:footnote w:type="continuationSeparator" w:id="0">
    <w:p w14:paraId="30D6DB6A" w14:textId="77777777" w:rsidR="00A4468B" w:rsidRDefault="00A44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26106D"/>
    <w:multiLevelType w:val="hybridMultilevel"/>
    <w:tmpl w:val="C75CCECE"/>
    <w:lvl w:ilvl="0" w:tplc="30D4C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C6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C2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C7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81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29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AA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C01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D4F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ielsen, Sari (Nokia - FI/Espoo)">
    <w15:presenceInfo w15:providerId="AD" w15:userId="S::sari.nielsen@nokia.com::76684b80-1671-4375-9967-09cfe4b51e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2ECB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26BD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E5F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19A7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486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3B1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4A3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2432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A25"/>
    <w:rsid w:val="00113B12"/>
    <w:rsid w:val="001144C5"/>
    <w:rsid w:val="00115348"/>
    <w:rsid w:val="0011553A"/>
    <w:rsid w:val="00121D05"/>
    <w:rsid w:val="0012452E"/>
    <w:rsid w:val="00125C90"/>
    <w:rsid w:val="00130E13"/>
    <w:rsid w:val="00130F47"/>
    <w:rsid w:val="001310CE"/>
    <w:rsid w:val="00133E5D"/>
    <w:rsid w:val="0013425B"/>
    <w:rsid w:val="00134D0F"/>
    <w:rsid w:val="0013520F"/>
    <w:rsid w:val="001353C7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142"/>
    <w:rsid w:val="0017322D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0A0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288"/>
    <w:rsid w:val="001A0499"/>
    <w:rsid w:val="001A2839"/>
    <w:rsid w:val="001A3D94"/>
    <w:rsid w:val="001A4492"/>
    <w:rsid w:val="001A45F6"/>
    <w:rsid w:val="001A5E6F"/>
    <w:rsid w:val="001A6576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C6FE7"/>
    <w:rsid w:val="001D1B1D"/>
    <w:rsid w:val="001D1B2D"/>
    <w:rsid w:val="001D1DC4"/>
    <w:rsid w:val="001D21AB"/>
    <w:rsid w:val="001D254E"/>
    <w:rsid w:val="001D281A"/>
    <w:rsid w:val="001D2E1B"/>
    <w:rsid w:val="001D3247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5D3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3F49"/>
    <w:rsid w:val="00225637"/>
    <w:rsid w:val="00225A39"/>
    <w:rsid w:val="0022602F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1F84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C55"/>
    <w:rsid w:val="00263FC0"/>
    <w:rsid w:val="0026412B"/>
    <w:rsid w:val="00265765"/>
    <w:rsid w:val="00265A4E"/>
    <w:rsid w:val="002667F9"/>
    <w:rsid w:val="00267A88"/>
    <w:rsid w:val="0027001C"/>
    <w:rsid w:val="00271325"/>
    <w:rsid w:val="002728CE"/>
    <w:rsid w:val="00272AA4"/>
    <w:rsid w:val="00272BEB"/>
    <w:rsid w:val="00275D12"/>
    <w:rsid w:val="00276A1D"/>
    <w:rsid w:val="00277ED2"/>
    <w:rsid w:val="00281553"/>
    <w:rsid w:val="00281707"/>
    <w:rsid w:val="002821BF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2BE8"/>
    <w:rsid w:val="002A3598"/>
    <w:rsid w:val="002A43DE"/>
    <w:rsid w:val="002A5749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597"/>
    <w:rsid w:val="002B7815"/>
    <w:rsid w:val="002B7829"/>
    <w:rsid w:val="002B7BE8"/>
    <w:rsid w:val="002C136F"/>
    <w:rsid w:val="002C1BD3"/>
    <w:rsid w:val="002C2624"/>
    <w:rsid w:val="002C4432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6164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BD4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17D44"/>
    <w:rsid w:val="00324A9F"/>
    <w:rsid w:val="003261E8"/>
    <w:rsid w:val="0032696E"/>
    <w:rsid w:val="00327766"/>
    <w:rsid w:val="00327E96"/>
    <w:rsid w:val="0033035E"/>
    <w:rsid w:val="00330827"/>
    <w:rsid w:val="00330A03"/>
    <w:rsid w:val="0033184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576D2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5E52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292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B7F81"/>
    <w:rsid w:val="003C0913"/>
    <w:rsid w:val="003C0D50"/>
    <w:rsid w:val="003C10FE"/>
    <w:rsid w:val="003C3CA5"/>
    <w:rsid w:val="003C40B1"/>
    <w:rsid w:val="003C4B55"/>
    <w:rsid w:val="003C534A"/>
    <w:rsid w:val="003C5B38"/>
    <w:rsid w:val="003C637F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CB6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3DCE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67F0"/>
    <w:rsid w:val="00437207"/>
    <w:rsid w:val="00440762"/>
    <w:rsid w:val="0044157C"/>
    <w:rsid w:val="00441631"/>
    <w:rsid w:val="0044263D"/>
    <w:rsid w:val="00442CC9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67EB7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C0C"/>
    <w:rsid w:val="004A427D"/>
    <w:rsid w:val="004A455C"/>
    <w:rsid w:val="004A5DEA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C795A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139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49A7"/>
    <w:rsid w:val="00505747"/>
    <w:rsid w:val="0050591D"/>
    <w:rsid w:val="00505EF4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13B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5B3C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89E"/>
    <w:rsid w:val="00591837"/>
    <w:rsid w:val="0059287A"/>
    <w:rsid w:val="00592D74"/>
    <w:rsid w:val="0059585A"/>
    <w:rsid w:val="0059672C"/>
    <w:rsid w:val="00596834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4F99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9C2"/>
    <w:rsid w:val="005F4DE0"/>
    <w:rsid w:val="005F4ED8"/>
    <w:rsid w:val="005F5C1D"/>
    <w:rsid w:val="005F5FC0"/>
    <w:rsid w:val="005F612F"/>
    <w:rsid w:val="005F7998"/>
    <w:rsid w:val="005F7A65"/>
    <w:rsid w:val="005F7BBD"/>
    <w:rsid w:val="00601296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A04"/>
    <w:rsid w:val="00611AB9"/>
    <w:rsid w:val="00611CC4"/>
    <w:rsid w:val="0061356D"/>
    <w:rsid w:val="00614931"/>
    <w:rsid w:val="00614CA9"/>
    <w:rsid w:val="00615EC9"/>
    <w:rsid w:val="00616B06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0517"/>
    <w:rsid w:val="00632183"/>
    <w:rsid w:val="00632718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0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478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33EB"/>
    <w:rsid w:val="006F6C54"/>
    <w:rsid w:val="00701A14"/>
    <w:rsid w:val="00702763"/>
    <w:rsid w:val="007034EA"/>
    <w:rsid w:val="007045FA"/>
    <w:rsid w:val="00704A42"/>
    <w:rsid w:val="00704C17"/>
    <w:rsid w:val="007054AC"/>
    <w:rsid w:val="00705D3E"/>
    <w:rsid w:val="00705F43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2FE"/>
    <w:rsid w:val="00721652"/>
    <w:rsid w:val="0072335C"/>
    <w:rsid w:val="007233E3"/>
    <w:rsid w:val="007236B5"/>
    <w:rsid w:val="00724CF4"/>
    <w:rsid w:val="00724DC9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6B1C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0C28"/>
    <w:rsid w:val="007748E4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3886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6E9"/>
    <w:rsid w:val="00801736"/>
    <w:rsid w:val="00802A61"/>
    <w:rsid w:val="0080312A"/>
    <w:rsid w:val="00803829"/>
    <w:rsid w:val="0081021D"/>
    <w:rsid w:val="00810352"/>
    <w:rsid w:val="00810984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4FD0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4616E"/>
    <w:rsid w:val="00850221"/>
    <w:rsid w:val="008506B3"/>
    <w:rsid w:val="008507B6"/>
    <w:rsid w:val="00850ECE"/>
    <w:rsid w:val="008513AA"/>
    <w:rsid w:val="00851E50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413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41B"/>
    <w:rsid w:val="008B7FCD"/>
    <w:rsid w:val="008C121E"/>
    <w:rsid w:val="008C1353"/>
    <w:rsid w:val="008C2698"/>
    <w:rsid w:val="008C426E"/>
    <w:rsid w:val="008C5847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3B2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8F6996"/>
    <w:rsid w:val="00900910"/>
    <w:rsid w:val="00900CD3"/>
    <w:rsid w:val="00900DD1"/>
    <w:rsid w:val="00903178"/>
    <w:rsid w:val="00903ADD"/>
    <w:rsid w:val="00903B40"/>
    <w:rsid w:val="00904D9B"/>
    <w:rsid w:val="0090703F"/>
    <w:rsid w:val="00907699"/>
    <w:rsid w:val="009120F1"/>
    <w:rsid w:val="00913FE3"/>
    <w:rsid w:val="00914800"/>
    <w:rsid w:val="009152C9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1AB8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096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4B58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0254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6B2"/>
    <w:rsid w:val="009C178F"/>
    <w:rsid w:val="009C1797"/>
    <w:rsid w:val="009C1F49"/>
    <w:rsid w:val="009C2357"/>
    <w:rsid w:val="009C609C"/>
    <w:rsid w:val="009C6F54"/>
    <w:rsid w:val="009D23AA"/>
    <w:rsid w:val="009D2AB1"/>
    <w:rsid w:val="009D2CE0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CA7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3E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6F2"/>
    <w:rsid w:val="00A429A9"/>
    <w:rsid w:val="00A43ECC"/>
    <w:rsid w:val="00A4468B"/>
    <w:rsid w:val="00A4519C"/>
    <w:rsid w:val="00A455F8"/>
    <w:rsid w:val="00A47814"/>
    <w:rsid w:val="00A47AAE"/>
    <w:rsid w:val="00A47E70"/>
    <w:rsid w:val="00A52103"/>
    <w:rsid w:val="00A521CF"/>
    <w:rsid w:val="00A53CFD"/>
    <w:rsid w:val="00A55C0E"/>
    <w:rsid w:val="00A56BEF"/>
    <w:rsid w:val="00A60D8E"/>
    <w:rsid w:val="00A60EEE"/>
    <w:rsid w:val="00A61381"/>
    <w:rsid w:val="00A613FA"/>
    <w:rsid w:val="00A6258D"/>
    <w:rsid w:val="00A63FDF"/>
    <w:rsid w:val="00A64A78"/>
    <w:rsid w:val="00A661B2"/>
    <w:rsid w:val="00A668A2"/>
    <w:rsid w:val="00A6722B"/>
    <w:rsid w:val="00A67484"/>
    <w:rsid w:val="00A6758C"/>
    <w:rsid w:val="00A703AF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5F2E"/>
    <w:rsid w:val="00A9607F"/>
    <w:rsid w:val="00A967C2"/>
    <w:rsid w:val="00A96A3C"/>
    <w:rsid w:val="00A96B85"/>
    <w:rsid w:val="00A96E0C"/>
    <w:rsid w:val="00A96EDD"/>
    <w:rsid w:val="00A96F68"/>
    <w:rsid w:val="00A97DAD"/>
    <w:rsid w:val="00AA2833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BC9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1751"/>
    <w:rsid w:val="00AF245F"/>
    <w:rsid w:val="00AF32E5"/>
    <w:rsid w:val="00AF330C"/>
    <w:rsid w:val="00AF4236"/>
    <w:rsid w:val="00AF4F97"/>
    <w:rsid w:val="00AF5303"/>
    <w:rsid w:val="00B004EA"/>
    <w:rsid w:val="00B01391"/>
    <w:rsid w:val="00B05CAE"/>
    <w:rsid w:val="00B1045F"/>
    <w:rsid w:val="00B11320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152"/>
    <w:rsid w:val="00B316CD"/>
    <w:rsid w:val="00B34EF9"/>
    <w:rsid w:val="00B35D6F"/>
    <w:rsid w:val="00B361C4"/>
    <w:rsid w:val="00B40553"/>
    <w:rsid w:val="00B40FB6"/>
    <w:rsid w:val="00B411F4"/>
    <w:rsid w:val="00B414BA"/>
    <w:rsid w:val="00B42536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56878"/>
    <w:rsid w:val="00B65A70"/>
    <w:rsid w:val="00B67821"/>
    <w:rsid w:val="00B67B97"/>
    <w:rsid w:val="00B70CD1"/>
    <w:rsid w:val="00B71ADF"/>
    <w:rsid w:val="00B72399"/>
    <w:rsid w:val="00B728D7"/>
    <w:rsid w:val="00B756D0"/>
    <w:rsid w:val="00B7773C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A7829"/>
    <w:rsid w:val="00BA7B4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3EAB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4DF"/>
    <w:rsid w:val="00C1167C"/>
    <w:rsid w:val="00C1198C"/>
    <w:rsid w:val="00C11A4F"/>
    <w:rsid w:val="00C13884"/>
    <w:rsid w:val="00C14247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273D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3652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12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1E1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461F"/>
    <w:rsid w:val="00CA65FF"/>
    <w:rsid w:val="00CA6F02"/>
    <w:rsid w:val="00CB01CC"/>
    <w:rsid w:val="00CB4C0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4B8"/>
    <w:rsid w:val="00CE6E7B"/>
    <w:rsid w:val="00CE79FF"/>
    <w:rsid w:val="00CF025F"/>
    <w:rsid w:val="00CF034C"/>
    <w:rsid w:val="00CF0CDF"/>
    <w:rsid w:val="00CF10CE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2F39"/>
    <w:rsid w:val="00D03F9A"/>
    <w:rsid w:val="00D043E7"/>
    <w:rsid w:val="00D0555A"/>
    <w:rsid w:val="00D066F1"/>
    <w:rsid w:val="00D12DBE"/>
    <w:rsid w:val="00D17165"/>
    <w:rsid w:val="00D20061"/>
    <w:rsid w:val="00D20686"/>
    <w:rsid w:val="00D20C58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2DCC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5D3"/>
    <w:rsid w:val="00D61B8C"/>
    <w:rsid w:val="00D620C5"/>
    <w:rsid w:val="00D621C1"/>
    <w:rsid w:val="00D62577"/>
    <w:rsid w:val="00D63815"/>
    <w:rsid w:val="00D64917"/>
    <w:rsid w:val="00D6633F"/>
    <w:rsid w:val="00D66A3B"/>
    <w:rsid w:val="00D670DC"/>
    <w:rsid w:val="00D702D5"/>
    <w:rsid w:val="00D70943"/>
    <w:rsid w:val="00D73314"/>
    <w:rsid w:val="00D74226"/>
    <w:rsid w:val="00D74E53"/>
    <w:rsid w:val="00D74FCD"/>
    <w:rsid w:val="00D7522A"/>
    <w:rsid w:val="00D75AD7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66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3C99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3641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B73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BEC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2925"/>
    <w:rsid w:val="00E339C2"/>
    <w:rsid w:val="00E343BA"/>
    <w:rsid w:val="00E3552C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0941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276C"/>
    <w:rsid w:val="00E7305B"/>
    <w:rsid w:val="00E732A1"/>
    <w:rsid w:val="00E73EBF"/>
    <w:rsid w:val="00E77817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4D08"/>
    <w:rsid w:val="00EA52C5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D7D7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5B3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6E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4D1A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B6F93"/>
    <w:rsid w:val="00FC19E9"/>
    <w:rsid w:val="00FC1F01"/>
    <w:rsid w:val="00FC1F32"/>
    <w:rsid w:val="00FC244A"/>
    <w:rsid w:val="00FC2CA2"/>
    <w:rsid w:val="00FC4186"/>
    <w:rsid w:val="00FC6660"/>
    <w:rsid w:val="00FC6ADD"/>
    <w:rsid w:val="00FC72FD"/>
    <w:rsid w:val="00FC7624"/>
    <w:rsid w:val="00FC7B79"/>
    <w:rsid w:val="00FD03D0"/>
    <w:rsid w:val="00FD0AE7"/>
    <w:rsid w:val="00FD2603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305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RAN4\TSGRAN4_93\Docs\R4-1916084.zip" TargetMode="External"/><Relationship Id="rId18" Type="http://schemas.openxmlformats.org/officeDocument/2006/relationships/image" Target="media/image5.jpeg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file:///D:\RAN4\TSGRAN4_93\Docs\R4-1916083.zip" TargetMode="External"/><Relationship Id="rId17" Type="http://schemas.openxmlformats.org/officeDocument/2006/relationships/image" Target="media/image4.jpeg"/><Relationship Id="rId2" Type="http://schemas.openxmlformats.org/officeDocument/2006/relationships/customXml" Target="../customXml/item1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jpe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29ACB-868F-4078-AF60-D9005AB8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1224</Words>
  <Characters>9917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Nokia</cp:lastModifiedBy>
  <cp:revision>22</cp:revision>
  <cp:lastPrinted>2019-04-09T04:35:00Z</cp:lastPrinted>
  <dcterms:created xsi:type="dcterms:W3CDTF">2020-04-09T13:14:00Z</dcterms:created>
  <dcterms:modified xsi:type="dcterms:W3CDTF">2020-05-15T13:04:00Z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